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3DFEA" w14:textId="45E56743" w:rsidR="00607FC1" w:rsidRPr="002B516C" w:rsidRDefault="00607FC1" w:rsidP="00607FC1">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hint="eastAsia"/>
          <w:b/>
          <w:sz w:val="24"/>
          <w:szCs w:val="24"/>
          <w:lang w:eastAsia="zh-CN"/>
        </w:rPr>
        <w:t>6e</w:t>
      </w:r>
      <w:r>
        <w:rPr>
          <w:rFonts w:ascii="Arial" w:eastAsia="MS Mincho" w:hAnsi="Arial" w:cs="Arial" w:hint="eastAsia"/>
          <w:b/>
          <w:sz w:val="24"/>
          <w:szCs w:val="24"/>
          <w:lang w:eastAsia="zh-CN"/>
        </w:rPr>
        <w:t xml:space="preserve">                                            </w:t>
      </w:r>
      <w:r>
        <w:rPr>
          <w:rFonts w:ascii="Arial" w:eastAsiaTheme="minorEastAsia" w:hAnsi="Arial" w:cs="Arial" w:hint="eastAsia"/>
          <w:b/>
          <w:sz w:val="24"/>
          <w:szCs w:val="24"/>
          <w:lang w:eastAsia="zh-CN"/>
        </w:rPr>
        <w:tab/>
      </w:r>
      <w:r w:rsidRPr="00915D73">
        <w:rPr>
          <w:rFonts w:ascii="Arial" w:eastAsia="MS Mincho" w:hAnsi="Arial" w:cs="Arial"/>
          <w:b/>
          <w:sz w:val="24"/>
          <w:szCs w:val="24"/>
        </w:rPr>
        <w:t>R4-</w:t>
      </w:r>
      <w:r>
        <w:rPr>
          <w:rFonts w:ascii="Arial" w:eastAsiaTheme="minorEastAsia" w:hAnsi="Arial" w:cs="Arial" w:hint="eastAsia"/>
          <w:b/>
          <w:sz w:val="24"/>
          <w:szCs w:val="24"/>
          <w:lang w:eastAsia="zh-CN"/>
        </w:rPr>
        <w:t>20</w:t>
      </w:r>
      <w:r w:rsidR="00F921A0">
        <w:rPr>
          <w:rFonts w:ascii="Arial" w:eastAsiaTheme="minorEastAsia" w:hAnsi="Arial" w:cs="Arial" w:hint="eastAsia"/>
          <w:b/>
          <w:sz w:val="24"/>
          <w:szCs w:val="24"/>
          <w:lang w:eastAsia="zh-CN"/>
        </w:rPr>
        <w:t>1</w:t>
      </w:r>
      <w:ins w:id="1" w:author="Samsung" w:date="2020-08-24T16:13:00Z">
        <w:r w:rsidR="00C42779">
          <w:rPr>
            <w:rFonts w:ascii="Arial" w:eastAsiaTheme="minorEastAsia" w:hAnsi="Arial" w:cs="Arial"/>
            <w:b/>
            <w:sz w:val="24"/>
            <w:szCs w:val="24"/>
            <w:lang w:eastAsia="zh-CN"/>
          </w:rPr>
          <w:t>25</w:t>
        </w:r>
      </w:ins>
      <w:ins w:id="2" w:author="Samsung" w:date="2020-08-24T16:14:00Z">
        <w:r w:rsidR="00C42779">
          <w:rPr>
            <w:rFonts w:ascii="Arial" w:eastAsiaTheme="minorEastAsia" w:hAnsi="Arial" w:cs="Arial"/>
            <w:b/>
            <w:sz w:val="24"/>
            <w:szCs w:val="24"/>
            <w:lang w:eastAsia="zh-CN"/>
          </w:rPr>
          <w:t>65</w:t>
        </w:r>
      </w:ins>
      <w:del w:id="3" w:author="Samsung" w:date="2020-08-24T16:13:00Z">
        <w:r w:rsidR="00F921A0" w:rsidDel="00C42779">
          <w:rPr>
            <w:rFonts w:ascii="Arial" w:eastAsiaTheme="minorEastAsia" w:hAnsi="Arial" w:cs="Arial" w:hint="eastAsia"/>
            <w:b/>
            <w:sz w:val="24"/>
            <w:szCs w:val="24"/>
            <w:lang w:eastAsia="zh-CN"/>
          </w:rPr>
          <w:delText>0142</w:delText>
        </w:r>
      </w:del>
      <w:r>
        <w:rPr>
          <w:rFonts w:ascii="Arial" w:eastAsia="MS Mincho" w:hAnsi="Arial" w:cs="Arial" w:hint="eastAsia"/>
          <w:b/>
          <w:sz w:val="24"/>
          <w:szCs w:val="24"/>
        </w:rPr>
        <w:t xml:space="preserve">                                                                                                                          </w:t>
      </w:r>
    </w:p>
    <w:bookmarkEnd w:id="0"/>
    <w:p w14:paraId="6F81E0BB" w14:textId="77777777" w:rsidR="00607FC1" w:rsidRPr="00915D73" w:rsidRDefault="00607FC1" w:rsidP="00607FC1">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Electrical</w:t>
      </w:r>
      <w:r>
        <w:rPr>
          <w:rFonts w:ascii="Arial" w:eastAsiaTheme="minorEastAsia" w:hAnsi="Arial" w:cs="Arial" w:hint="eastAsia"/>
          <w:b/>
          <w:sz w:val="24"/>
          <w:szCs w:val="24"/>
          <w:lang w:eastAsia="zh-CN"/>
        </w:rPr>
        <w:t xml:space="preserve"> Meeting</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Aug.17</w:t>
      </w:r>
      <w:r w:rsidRPr="006670FA">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28</w:t>
      </w:r>
      <w:r w:rsidRPr="006670FA">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p>
    <w:p w14:paraId="64976622" w14:textId="77777777" w:rsidR="00607FC1" w:rsidRPr="00915D73" w:rsidRDefault="00607FC1" w:rsidP="00607FC1">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hint="eastAsia"/>
          <w:color w:val="000000"/>
          <w:sz w:val="22"/>
          <w:lang w:eastAsia="zh-CN"/>
        </w:rPr>
        <w:t>Samsung</w:t>
      </w:r>
    </w:p>
    <w:p w14:paraId="1F361E77" w14:textId="4F399543" w:rsidR="00607FC1" w:rsidRPr="00873E1F" w:rsidRDefault="00607FC1" w:rsidP="00607FC1">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921A0" w:rsidRPr="00F921A0">
        <w:rPr>
          <w:rFonts w:ascii="Arial" w:hAnsi="Arial" w:cs="Arial"/>
          <w:color w:val="000000"/>
          <w:sz w:val="22"/>
          <w:lang w:eastAsia="zh-CN"/>
        </w:rPr>
        <w:t>Views and simulation results for PMI test cases</w:t>
      </w:r>
    </w:p>
    <w:p w14:paraId="7A3B7539" w14:textId="3B6A8893" w:rsidR="00607FC1" w:rsidRPr="00AB4182" w:rsidRDefault="00607FC1" w:rsidP="00607FC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7148F">
        <w:rPr>
          <w:rFonts w:ascii="Arial" w:eastAsiaTheme="minorEastAsia" w:hAnsi="Arial" w:cs="Arial" w:hint="eastAsia"/>
          <w:color w:val="000000"/>
          <w:sz w:val="22"/>
          <w:lang w:eastAsia="zh-CN"/>
        </w:rPr>
        <w:t>7.16.1.2</w:t>
      </w:r>
    </w:p>
    <w:p w14:paraId="560CFC2C" w14:textId="77777777" w:rsidR="00607FC1" w:rsidRPr="00915D73" w:rsidRDefault="00607FC1" w:rsidP="00607FC1">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1A66BDDA" w14:textId="715691A3" w:rsidR="0047148F" w:rsidRDefault="00607FC1" w:rsidP="0047148F">
      <w:pPr>
        <w:pStyle w:val="afe"/>
        <w:keepNext/>
        <w:keepLines/>
        <w:numPr>
          <w:ilvl w:val="0"/>
          <w:numId w:val="1"/>
        </w:numPr>
        <w:pBdr>
          <w:top w:val="single" w:sz="12" w:space="6" w:color="auto"/>
        </w:pBdr>
        <w:spacing w:before="240"/>
        <w:ind w:firstLineChars="0"/>
        <w:outlineLvl w:val="0"/>
        <w:rPr>
          <w:rFonts w:ascii="Arial" w:eastAsiaTheme="minorEastAsia" w:hAnsi="Arial"/>
          <w:sz w:val="36"/>
          <w:lang w:eastAsia="zh-CN"/>
        </w:rPr>
      </w:pPr>
      <w:r w:rsidRPr="005D7AF8">
        <w:rPr>
          <w:rFonts w:ascii="Arial" w:hAnsi="Arial" w:hint="eastAsia"/>
          <w:sz w:val="36"/>
          <w:lang w:eastAsia="ja-JP"/>
        </w:rPr>
        <w:t>Introduction</w:t>
      </w:r>
    </w:p>
    <w:p w14:paraId="211E0A89" w14:textId="6378871D" w:rsidR="0047148F" w:rsidRPr="0047148F" w:rsidRDefault="0047148F" w:rsidP="0047148F">
      <w:pPr>
        <w:rPr>
          <w:rFonts w:asciiTheme="minorHAnsi" w:hAnsiTheme="minorHAnsi" w:cstheme="minorHAnsi"/>
          <w:lang w:eastAsia="zh-CN"/>
        </w:rPr>
      </w:pPr>
      <w:r w:rsidRPr="0047148F">
        <w:rPr>
          <w:rFonts w:asciiTheme="minorHAnsi" w:hAnsiTheme="minorHAnsi" w:cstheme="minorHAnsi"/>
        </w:rPr>
        <w:t>In</w:t>
      </w:r>
      <w:r w:rsidRPr="0047148F">
        <w:rPr>
          <w:rFonts w:asciiTheme="minorHAnsi" w:hAnsiTheme="minorHAnsi" w:cstheme="minorHAnsi"/>
          <w:lang w:eastAsia="zh-CN"/>
        </w:rPr>
        <w:t xml:space="preserve"> this contribution, we provided views on below open issues of PMI test cases:</w:t>
      </w:r>
    </w:p>
    <w:p w14:paraId="21E45115" w14:textId="7355AB5F" w:rsidR="0047148F" w:rsidRPr="0047148F" w:rsidRDefault="0047148F" w:rsidP="0047148F">
      <w:pPr>
        <w:pStyle w:val="afe"/>
        <w:numPr>
          <w:ilvl w:val="0"/>
          <w:numId w:val="14"/>
        </w:numPr>
        <w:ind w:firstLineChars="0"/>
        <w:rPr>
          <w:rFonts w:asciiTheme="minorHAnsi" w:hAnsiTheme="minorHAnsi" w:cstheme="minorHAnsi"/>
          <w:lang w:eastAsia="zh-CN"/>
        </w:rPr>
      </w:pPr>
      <w:r w:rsidRPr="0047148F">
        <w:rPr>
          <w:rFonts w:asciiTheme="minorHAnsi" w:eastAsiaTheme="minorEastAsia" w:hAnsiTheme="minorHAnsi" w:cstheme="minorHAnsi"/>
          <w:lang w:eastAsia="zh-CN"/>
        </w:rPr>
        <w:t>Performance requirements for Type I codebook with 16 ports and 32 ports</w:t>
      </w:r>
    </w:p>
    <w:p w14:paraId="389C3E0C" w14:textId="729791D0" w:rsidR="0047148F" w:rsidRPr="0047148F" w:rsidRDefault="0047148F" w:rsidP="0047148F">
      <w:pPr>
        <w:pStyle w:val="afe"/>
        <w:numPr>
          <w:ilvl w:val="0"/>
          <w:numId w:val="14"/>
        </w:numPr>
        <w:ind w:firstLineChars="0"/>
        <w:rPr>
          <w:rFonts w:asciiTheme="minorHAnsi" w:hAnsiTheme="minorHAnsi" w:cstheme="minorHAnsi"/>
          <w:lang w:eastAsia="zh-CN"/>
        </w:rPr>
      </w:pPr>
      <w:r w:rsidRPr="0047148F">
        <w:rPr>
          <w:rFonts w:asciiTheme="minorHAnsi" w:eastAsiaTheme="minorEastAsia" w:hAnsiTheme="minorHAnsi" w:cstheme="minorHAnsi"/>
          <w:lang w:eastAsia="zh-CN"/>
        </w:rPr>
        <w:t xml:space="preserve">Test </w:t>
      </w:r>
      <w:r w:rsidR="00C52ABF">
        <w:rPr>
          <w:rFonts w:asciiTheme="minorHAnsi" w:eastAsiaTheme="minorEastAsia" w:hAnsiTheme="minorHAnsi" w:cstheme="minorHAnsi" w:hint="eastAsia"/>
          <w:lang w:eastAsia="zh-CN"/>
        </w:rPr>
        <w:t>set-up/</w:t>
      </w:r>
      <w:r w:rsidRPr="0047148F">
        <w:rPr>
          <w:rFonts w:asciiTheme="minorHAnsi" w:eastAsiaTheme="minorEastAsia" w:hAnsiTheme="minorHAnsi" w:cstheme="minorHAnsi"/>
          <w:lang w:eastAsia="zh-CN"/>
        </w:rPr>
        <w:t>parameters for R15 Type II codebook</w:t>
      </w:r>
    </w:p>
    <w:p w14:paraId="30A2D4EA" w14:textId="0D2DE412" w:rsidR="006C513A" w:rsidRPr="006C513A" w:rsidRDefault="00873E1F" w:rsidP="006C513A">
      <w:pPr>
        <w:pStyle w:val="1"/>
        <w:numPr>
          <w:ilvl w:val="0"/>
          <w:numId w:val="1"/>
        </w:numPr>
        <w:rPr>
          <w:lang w:val="en-US" w:eastAsia="zh-CN"/>
        </w:rPr>
      </w:pPr>
      <w:r>
        <w:rPr>
          <w:rFonts w:hint="eastAsia"/>
          <w:lang w:val="en-US" w:eastAsia="zh-CN"/>
        </w:rPr>
        <w:t>Discussion</w:t>
      </w:r>
    </w:p>
    <w:p w14:paraId="38E974C4" w14:textId="31DC207C" w:rsidR="00A42AA5" w:rsidRDefault="0047148F" w:rsidP="00607FC1">
      <w:pPr>
        <w:pStyle w:val="2"/>
        <w:numPr>
          <w:ilvl w:val="1"/>
          <w:numId w:val="1"/>
        </w:numPr>
        <w:rPr>
          <w:lang w:val="en-US" w:eastAsia="zh-CN"/>
        </w:rPr>
      </w:pPr>
      <w:r>
        <w:rPr>
          <w:rFonts w:hint="eastAsia"/>
          <w:lang w:val="en-US" w:eastAsia="zh-CN"/>
        </w:rPr>
        <w:t xml:space="preserve">Performance requirements for Type I codebook with 16 ports and 32 ports </w:t>
      </w:r>
    </w:p>
    <w:p w14:paraId="28B8406F" w14:textId="7C23543D" w:rsidR="00427875" w:rsidRDefault="00FA331B" w:rsidP="00427875">
      <w:pPr>
        <w:rPr>
          <w:rFonts w:asciiTheme="minorHAnsi" w:hAnsiTheme="minorHAnsi" w:cstheme="minorHAnsi"/>
          <w:lang w:eastAsia="zh-CN"/>
        </w:rPr>
      </w:pPr>
      <w:r>
        <w:rPr>
          <w:rFonts w:asciiTheme="minorHAnsi" w:hAnsiTheme="minorHAnsi" w:cstheme="minorHAnsi" w:hint="eastAsia"/>
          <w:lang w:eastAsia="zh-CN"/>
        </w:rPr>
        <w:t>T</w:t>
      </w:r>
      <w:r w:rsidR="00427875" w:rsidRPr="00427875">
        <w:rPr>
          <w:rFonts w:asciiTheme="minorHAnsi" w:hAnsiTheme="minorHAnsi" w:cstheme="minorHAnsi"/>
          <w:lang w:eastAsia="zh-CN"/>
        </w:rPr>
        <w:t>he</w:t>
      </w:r>
      <w:r w:rsidR="00427875" w:rsidRPr="00427875">
        <w:rPr>
          <w:rFonts w:asciiTheme="minorHAnsi" w:hAnsiTheme="minorHAnsi" w:cstheme="minorHAnsi" w:hint="eastAsia"/>
          <w:lang w:eastAsia="zh-CN"/>
        </w:rPr>
        <w:t xml:space="preserve"> alignment simulation results for 16 ports and 32 ports Type I codebook cases </w:t>
      </w:r>
      <w:r>
        <w:rPr>
          <w:rFonts w:asciiTheme="minorHAnsi" w:hAnsiTheme="minorHAnsi" w:cstheme="minorHAnsi" w:hint="eastAsia"/>
          <w:lang w:eastAsia="zh-CN"/>
        </w:rPr>
        <w:t xml:space="preserve">were provided in Annex. </w:t>
      </w:r>
    </w:p>
    <w:p w14:paraId="72639A6C" w14:textId="4A0EEF63" w:rsidR="00FA331B" w:rsidRDefault="00FA331B" w:rsidP="00427875">
      <w:pPr>
        <w:rPr>
          <w:rFonts w:asciiTheme="minorHAnsi" w:hAnsiTheme="minorHAnsi" w:cstheme="minorHAnsi"/>
          <w:lang w:eastAsia="zh-CN"/>
        </w:rPr>
      </w:pPr>
      <w:r>
        <w:rPr>
          <w:rFonts w:asciiTheme="minorHAnsi" w:hAnsiTheme="minorHAnsi" w:cstheme="minorHAnsi" w:hint="eastAsia"/>
          <w:lang w:eastAsia="zh-CN"/>
        </w:rPr>
        <w:t>The TP ratio and SNR at 90% TP summarized in below table</w:t>
      </w:r>
      <w:r>
        <w:rPr>
          <w:rFonts w:asciiTheme="minorHAnsi" w:hAnsiTheme="minorHAnsi" w:cstheme="minorHAnsi" w:hint="eastAsia"/>
          <w:lang w:eastAsia="zh-CN"/>
        </w:rPr>
        <w:t>：</w:t>
      </w:r>
    </w:p>
    <w:tbl>
      <w:tblPr>
        <w:tblStyle w:val="afd"/>
        <w:tblW w:w="0" w:type="auto"/>
        <w:tblLook w:val="04A0" w:firstRow="1" w:lastRow="0" w:firstColumn="1" w:lastColumn="0" w:noHBand="0" w:noVBand="1"/>
      </w:tblPr>
      <w:tblGrid>
        <w:gridCol w:w="2175"/>
        <w:gridCol w:w="1671"/>
        <w:gridCol w:w="1933"/>
        <w:gridCol w:w="1926"/>
        <w:gridCol w:w="1926"/>
      </w:tblGrid>
      <w:tr w:rsidR="00FA331B" w14:paraId="02C29D0C" w14:textId="77777777" w:rsidTr="00FA331B">
        <w:tc>
          <w:tcPr>
            <w:tcW w:w="2235" w:type="dxa"/>
            <w:tcBorders>
              <w:tl2br w:val="single" w:sz="4" w:space="0" w:color="auto"/>
            </w:tcBorders>
          </w:tcPr>
          <w:p w14:paraId="22274FCD" w14:textId="738814B3" w:rsidR="00FA331B" w:rsidRPr="0097546A" w:rsidRDefault="00FA331B" w:rsidP="00427875">
            <w:pPr>
              <w:rPr>
                <w:rFonts w:asciiTheme="minorHAnsi" w:eastAsiaTheme="minorEastAsia" w:hAnsiTheme="minorHAnsi" w:cstheme="minorHAnsi"/>
                <w:b/>
                <w:lang w:eastAsia="zh-CN"/>
              </w:rPr>
            </w:pPr>
            <w:r w:rsidRPr="0097546A">
              <w:rPr>
                <w:rFonts w:asciiTheme="minorHAnsi" w:eastAsiaTheme="minorEastAsia" w:hAnsiTheme="minorHAnsi" w:cstheme="minorHAnsi" w:hint="eastAsia"/>
                <w:b/>
                <w:lang w:eastAsia="zh-CN"/>
              </w:rPr>
              <w:t xml:space="preserve">                SNR /TP ratio</w:t>
            </w:r>
          </w:p>
          <w:p w14:paraId="0F41208E" w14:textId="3DAA5470" w:rsidR="00FA331B" w:rsidRPr="0097546A" w:rsidRDefault="00FA331B" w:rsidP="00427875">
            <w:pPr>
              <w:rPr>
                <w:rFonts w:asciiTheme="minorHAnsi" w:eastAsiaTheme="minorEastAsia" w:hAnsiTheme="minorHAnsi" w:cstheme="minorHAnsi"/>
                <w:b/>
                <w:lang w:eastAsia="zh-CN"/>
              </w:rPr>
            </w:pPr>
            <w:r w:rsidRPr="0097546A">
              <w:rPr>
                <w:rFonts w:asciiTheme="minorHAnsi" w:hAnsiTheme="minorHAnsi" w:cstheme="minorHAnsi" w:hint="eastAsia"/>
                <w:b/>
                <w:lang w:eastAsia="zh-CN"/>
              </w:rPr>
              <w:t>Test</w:t>
            </w:r>
            <w:r w:rsidRPr="0097546A">
              <w:rPr>
                <w:rFonts w:asciiTheme="minorHAnsi" w:eastAsiaTheme="minorEastAsia" w:hAnsiTheme="minorHAnsi" w:cstheme="minorHAnsi" w:hint="eastAsia"/>
                <w:b/>
                <w:lang w:eastAsia="zh-CN"/>
              </w:rPr>
              <w:t xml:space="preserve"> cases</w:t>
            </w:r>
          </w:p>
        </w:tc>
        <w:tc>
          <w:tcPr>
            <w:tcW w:w="1707" w:type="dxa"/>
          </w:tcPr>
          <w:p w14:paraId="508AB210" w14:textId="43650FCD" w:rsidR="00FA331B" w:rsidRPr="0097546A" w:rsidRDefault="00FA331B" w:rsidP="0097546A">
            <w:pPr>
              <w:jc w:val="center"/>
              <w:rPr>
                <w:rFonts w:asciiTheme="minorHAnsi" w:eastAsiaTheme="minorEastAsia" w:hAnsiTheme="minorHAnsi" w:cstheme="minorHAnsi"/>
                <w:b/>
                <w:lang w:eastAsia="zh-CN"/>
              </w:rPr>
            </w:pPr>
            <w:r w:rsidRPr="0097546A">
              <w:rPr>
                <w:rFonts w:asciiTheme="minorHAnsi" w:hAnsiTheme="minorHAnsi" w:cstheme="minorHAnsi" w:hint="eastAsia"/>
                <w:b/>
                <w:lang w:eastAsia="zh-CN"/>
              </w:rPr>
              <w:t>FDD</w:t>
            </w:r>
            <w:r w:rsidRPr="0097546A">
              <w:rPr>
                <w:rFonts w:asciiTheme="minorHAnsi" w:eastAsiaTheme="minorEastAsia" w:hAnsiTheme="minorHAnsi" w:cstheme="minorHAnsi" w:hint="eastAsia"/>
                <w:b/>
                <w:lang w:eastAsia="zh-CN"/>
              </w:rPr>
              <w:t xml:space="preserve"> 2Rx</w:t>
            </w:r>
          </w:p>
        </w:tc>
        <w:tc>
          <w:tcPr>
            <w:tcW w:w="1971" w:type="dxa"/>
          </w:tcPr>
          <w:p w14:paraId="73DDFEC7" w14:textId="4CEF2E70" w:rsidR="00FA331B" w:rsidRPr="0097546A" w:rsidRDefault="00FA331B" w:rsidP="0097546A">
            <w:pPr>
              <w:jc w:val="center"/>
              <w:rPr>
                <w:rFonts w:asciiTheme="minorHAnsi" w:eastAsiaTheme="minorEastAsia" w:hAnsiTheme="minorHAnsi" w:cstheme="minorHAnsi"/>
                <w:b/>
                <w:lang w:eastAsia="zh-CN"/>
              </w:rPr>
            </w:pPr>
            <w:r w:rsidRPr="0097546A">
              <w:rPr>
                <w:rFonts w:asciiTheme="minorHAnsi" w:hAnsiTheme="minorHAnsi" w:cstheme="minorHAnsi" w:hint="eastAsia"/>
                <w:b/>
                <w:lang w:eastAsia="zh-CN"/>
              </w:rPr>
              <w:t>FDD</w:t>
            </w:r>
            <w:r w:rsidRPr="0097546A">
              <w:rPr>
                <w:rFonts w:asciiTheme="minorHAnsi" w:eastAsiaTheme="minorEastAsia" w:hAnsiTheme="minorHAnsi" w:cstheme="minorHAnsi" w:hint="eastAsia"/>
                <w:b/>
                <w:lang w:eastAsia="zh-CN"/>
              </w:rPr>
              <w:t xml:space="preserve"> 4Rx</w:t>
            </w:r>
          </w:p>
        </w:tc>
        <w:tc>
          <w:tcPr>
            <w:tcW w:w="1972" w:type="dxa"/>
          </w:tcPr>
          <w:p w14:paraId="268418DF" w14:textId="06B803D8" w:rsidR="00FA331B" w:rsidRPr="0097546A" w:rsidRDefault="00FA331B" w:rsidP="0097546A">
            <w:pPr>
              <w:jc w:val="center"/>
              <w:rPr>
                <w:rFonts w:asciiTheme="minorHAnsi" w:hAnsiTheme="minorHAnsi" w:cstheme="minorHAnsi"/>
                <w:b/>
                <w:lang w:eastAsia="zh-CN"/>
              </w:rPr>
            </w:pPr>
            <w:r w:rsidRPr="0097546A">
              <w:rPr>
                <w:rFonts w:asciiTheme="minorHAnsi" w:eastAsiaTheme="minorEastAsia" w:hAnsiTheme="minorHAnsi" w:cstheme="minorHAnsi" w:hint="eastAsia"/>
                <w:b/>
                <w:lang w:eastAsia="zh-CN"/>
              </w:rPr>
              <w:t>T</w:t>
            </w:r>
            <w:r w:rsidRPr="0097546A">
              <w:rPr>
                <w:rFonts w:asciiTheme="minorHAnsi" w:hAnsiTheme="minorHAnsi" w:cstheme="minorHAnsi" w:hint="eastAsia"/>
                <w:b/>
                <w:lang w:eastAsia="zh-CN"/>
              </w:rPr>
              <w:t>DD</w:t>
            </w:r>
            <w:r w:rsidRPr="0097546A">
              <w:rPr>
                <w:rFonts w:asciiTheme="minorHAnsi" w:eastAsiaTheme="minorEastAsia" w:hAnsiTheme="minorHAnsi" w:cstheme="minorHAnsi" w:hint="eastAsia"/>
                <w:b/>
                <w:lang w:eastAsia="zh-CN"/>
              </w:rPr>
              <w:t xml:space="preserve"> 2Rx</w:t>
            </w:r>
          </w:p>
        </w:tc>
        <w:tc>
          <w:tcPr>
            <w:tcW w:w="1972" w:type="dxa"/>
          </w:tcPr>
          <w:p w14:paraId="34BAF12A" w14:textId="525634F5" w:rsidR="00FA331B" w:rsidRPr="0097546A" w:rsidRDefault="00FA331B" w:rsidP="0097546A">
            <w:pPr>
              <w:jc w:val="center"/>
              <w:rPr>
                <w:rFonts w:asciiTheme="minorHAnsi" w:hAnsiTheme="minorHAnsi" w:cstheme="minorHAnsi"/>
                <w:b/>
                <w:lang w:eastAsia="zh-CN"/>
              </w:rPr>
            </w:pPr>
            <w:r w:rsidRPr="0097546A">
              <w:rPr>
                <w:rFonts w:asciiTheme="minorHAnsi" w:eastAsiaTheme="minorEastAsia" w:hAnsiTheme="minorHAnsi" w:cstheme="minorHAnsi" w:hint="eastAsia"/>
                <w:b/>
                <w:lang w:eastAsia="zh-CN"/>
              </w:rPr>
              <w:t>T</w:t>
            </w:r>
            <w:r w:rsidRPr="0097546A">
              <w:rPr>
                <w:rFonts w:asciiTheme="minorHAnsi" w:hAnsiTheme="minorHAnsi" w:cstheme="minorHAnsi" w:hint="eastAsia"/>
                <w:b/>
                <w:lang w:eastAsia="zh-CN"/>
              </w:rPr>
              <w:t>DD</w:t>
            </w:r>
            <w:r w:rsidRPr="0097546A">
              <w:rPr>
                <w:rFonts w:asciiTheme="minorHAnsi" w:eastAsiaTheme="minorEastAsia" w:hAnsiTheme="minorHAnsi" w:cstheme="minorHAnsi" w:hint="eastAsia"/>
                <w:b/>
                <w:lang w:eastAsia="zh-CN"/>
              </w:rPr>
              <w:t xml:space="preserve"> 4Rx</w:t>
            </w:r>
          </w:p>
        </w:tc>
      </w:tr>
      <w:tr w:rsidR="00FA331B" w14:paraId="72914FBC" w14:textId="77777777" w:rsidTr="00FA331B">
        <w:tc>
          <w:tcPr>
            <w:tcW w:w="2235" w:type="dxa"/>
          </w:tcPr>
          <w:p w14:paraId="7F0F7F17" w14:textId="74FDB037" w:rsidR="00FA331B" w:rsidRPr="00FA331B" w:rsidRDefault="00FA331B" w:rsidP="0042787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16 ports</w:t>
            </w:r>
          </w:p>
        </w:tc>
        <w:tc>
          <w:tcPr>
            <w:tcW w:w="1707" w:type="dxa"/>
          </w:tcPr>
          <w:p w14:paraId="108B9C3B" w14:textId="2B445D92" w:rsidR="00FA331B" w:rsidRPr="00FA331B" w:rsidRDefault="00FA331B" w:rsidP="0097546A">
            <w:pPr>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12.3 dB/4.6</w:t>
            </w:r>
          </w:p>
        </w:tc>
        <w:tc>
          <w:tcPr>
            <w:tcW w:w="1971" w:type="dxa"/>
          </w:tcPr>
          <w:p w14:paraId="56F54C30" w14:textId="7E1E0ADD" w:rsidR="00FA331B" w:rsidRPr="00FA331B" w:rsidRDefault="0097546A" w:rsidP="0097546A">
            <w:pPr>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9.2 dB/</w:t>
            </w:r>
            <w:r w:rsidR="00FA331B">
              <w:rPr>
                <w:rFonts w:asciiTheme="minorHAnsi" w:eastAsiaTheme="minorEastAsia" w:hAnsiTheme="minorHAnsi" w:cstheme="minorHAnsi" w:hint="eastAsia"/>
                <w:lang w:eastAsia="zh-CN"/>
              </w:rPr>
              <w:t>5.2</w:t>
            </w:r>
          </w:p>
        </w:tc>
        <w:tc>
          <w:tcPr>
            <w:tcW w:w="1972" w:type="dxa"/>
          </w:tcPr>
          <w:p w14:paraId="1B78B597" w14:textId="68A4D8C8" w:rsidR="00FA331B" w:rsidRPr="00FA331B" w:rsidRDefault="0097546A" w:rsidP="0097546A">
            <w:pPr>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13.9 dB/</w:t>
            </w:r>
            <w:r w:rsidR="00FA331B">
              <w:rPr>
                <w:rFonts w:asciiTheme="minorHAnsi" w:eastAsiaTheme="minorEastAsia" w:hAnsiTheme="minorHAnsi" w:cstheme="minorHAnsi" w:hint="eastAsia"/>
                <w:lang w:eastAsia="zh-CN"/>
              </w:rPr>
              <w:t>4.2</w:t>
            </w:r>
          </w:p>
        </w:tc>
        <w:tc>
          <w:tcPr>
            <w:tcW w:w="1972" w:type="dxa"/>
          </w:tcPr>
          <w:p w14:paraId="00DB27C5" w14:textId="3E8C581C" w:rsidR="00FA331B" w:rsidRPr="00FA331B" w:rsidRDefault="0097546A" w:rsidP="0097546A">
            <w:pPr>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10.5 dB/</w:t>
            </w:r>
            <w:r w:rsidR="00FA331B">
              <w:rPr>
                <w:rFonts w:asciiTheme="minorHAnsi" w:eastAsiaTheme="minorEastAsia" w:hAnsiTheme="minorHAnsi" w:cstheme="minorHAnsi" w:hint="eastAsia"/>
                <w:lang w:eastAsia="zh-CN"/>
              </w:rPr>
              <w:t>5.0</w:t>
            </w:r>
          </w:p>
        </w:tc>
      </w:tr>
      <w:tr w:rsidR="00FA331B" w14:paraId="7370B9CE" w14:textId="77777777" w:rsidTr="00FA331B">
        <w:tc>
          <w:tcPr>
            <w:tcW w:w="2235" w:type="dxa"/>
          </w:tcPr>
          <w:p w14:paraId="4BACCEB7" w14:textId="32BEA0C3" w:rsidR="00FA331B" w:rsidRPr="00FA331B" w:rsidRDefault="00FA331B" w:rsidP="0042787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32 ports</w:t>
            </w:r>
          </w:p>
        </w:tc>
        <w:tc>
          <w:tcPr>
            <w:tcW w:w="1707" w:type="dxa"/>
          </w:tcPr>
          <w:p w14:paraId="3F832BC1" w14:textId="772A8623" w:rsidR="00FA331B" w:rsidRPr="00FA331B" w:rsidRDefault="0097546A" w:rsidP="0097546A">
            <w:pPr>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9.7</w:t>
            </w:r>
            <w:r w:rsidR="00FA331B">
              <w:rPr>
                <w:rFonts w:asciiTheme="minorHAnsi" w:eastAsiaTheme="minorEastAsia" w:hAnsiTheme="minorHAnsi" w:cstheme="minorHAnsi" w:hint="eastAsia"/>
                <w:lang w:eastAsia="zh-CN"/>
              </w:rPr>
              <w:t xml:space="preserve"> dB/9.2</w:t>
            </w:r>
          </w:p>
        </w:tc>
        <w:tc>
          <w:tcPr>
            <w:tcW w:w="1971" w:type="dxa"/>
          </w:tcPr>
          <w:p w14:paraId="26326CD2" w14:textId="4361B322" w:rsidR="00FA331B" w:rsidRPr="00FA331B" w:rsidRDefault="0097546A" w:rsidP="0097546A">
            <w:pPr>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5.1 dB/</w:t>
            </w:r>
            <w:r w:rsidR="00FA331B">
              <w:rPr>
                <w:rFonts w:asciiTheme="minorHAnsi" w:eastAsiaTheme="minorEastAsia" w:hAnsiTheme="minorHAnsi" w:cstheme="minorHAnsi" w:hint="eastAsia"/>
                <w:lang w:eastAsia="zh-CN"/>
              </w:rPr>
              <w:t>11.35</w:t>
            </w:r>
          </w:p>
        </w:tc>
        <w:tc>
          <w:tcPr>
            <w:tcW w:w="1972" w:type="dxa"/>
          </w:tcPr>
          <w:p w14:paraId="778588BB" w14:textId="3793C3F7" w:rsidR="00FA331B" w:rsidRPr="00FA331B" w:rsidRDefault="0097546A" w:rsidP="0097546A">
            <w:pPr>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9.1 dB/</w:t>
            </w:r>
            <w:r w:rsidR="00FA331B">
              <w:rPr>
                <w:rFonts w:asciiTheme="minorHAnsi" w:eastAsiaTheme="minorEastAsia" w:hAnsiTheme="minorHAnsi" w:cstheme="minorHAnsi" w:hint="eastAsia"/>
                <w:lang w:eastAsia="zh-CN"/>
              </w:rPr>
              <w:t>9.3</w:t>
            </w:r>
          </w:p>
        </w:tc>
        <w:tc>
          <w:tcPr>
            <w:tcW w:w="1972" w:type="dxa"/>
          </w:tcPr>
          <w:p w14:paraId="58DB62F8" w14:textId="0CD171A4" w:rsidR="00FA331B" w:rsidRPr="00FA331B" w:rsidRDefault="0097546A" w:rsidP="0097546A">
            <w:pPr>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5.4 dB/</w:t>
            </w:r>
            <w:r w:rsidR="00FA331B">
              <w:rPr>
                <w:rFonts w:asciiTheme="minorHAnsi" w:eastAsiaTheme="minorEastAsia" w:hAnsiTheme="minorHAnsi" w:cstheme="minorHAnsi" w:hint="eastAsia"/>
                <w:lang w:eastAsia="zh-CN"/>
              </w:rPr>
              <w:t>14</w:t>
            </w:r>
          </w:p>
        </w:tc>
      </w:tr>
    </w:tbl>
    <w:p w14:paraId="3A028DF8" w14:textId="77777777" w:rsidR="00FA331B" w:rsidRDefault="00FA331B" w:rsidP="00427875">
      <w:pPr>
        <w:rPr>
          <w:rFonts w:asciiTheme="minorHAnsi" w:hAnsiTheme="minorHAnsi" w:cstheme="minorHAnsi"/>
          <w:lang w:eastAsia="zh-CN"/>
        </w:rPr>
      </w:pPr>
    </w:p>
    <w:p w14:paraId="19AC90E5" w14:textId="77777777" w:rsidR="00427875" w:rsidRPr="00FA331B" w:rsidRDefault="00427875" w:rsidP="00427875">
      <w:pPr>
        <w:rPr>
          <w:rFonts w:asciiTheme="minorHAnsi" w:hAnsiTheme="minorHAnsi" w:cstheme="minorHAnsi"/>
          <w:lang w:eastAsia="zh-CN"/>
        </w:rPr>
      </w:pPr>
      <w:r w:rsidRPr="00FA331B">
        <w:rPr>
          <w:rFonts w:asciiTheme="minorHAnsi" w:hAnsiTheme="minorHAnsi" w:cstheme="minorHAnsi" w:hint="eastAsia"/>
          <w:lang w:eastAsia="zh-CN"/>
        </w:rPr>
        <w:t xml:space="preserve">Based on our </w:t>
      </w:r>
      <w:r w:rsidRPr="00FA331B">
        <w:rPr>
          <w:rFonts w:asciiTheme="minorHAnsi" w:hAnsiTheme="minorHAnsi" w:cstheme="minorHAnsi"/>
          <w:lang w:eastAsia="zh-CN"/>
        </w:rPr>
        <w:t>evaluation</w:t>
      </w:r>
      <w:r w:rsidRPr="00FA331B">
        <w:rPr>
          <w:rFonts w:asciiTheme="minorHAnsi" w:hAnsiTheme="minorHAnsi" w:cstheme="minorHAnsi" w:hint="eastAsia"/>
          <w:lang w:eastAsia="zh-CN"/>
        </w:rPr>
        <w:t xml:space="preserve"> results, below performance requirements proposed:</w:t>
      </w:r>
    </w:p>
    <w:p w14:paraId="0E3B8FBB" w14:textId="53927C0A" w:rsidR="00427875" w:rsidRPr="001C1AD7" w:rsidRDefault="00427875" w:rsidP="00427875">
      <w:pPr>
        <w:rPr>
          <w:rFonts w:asciiTheme="minorHAnsi" w:hAnsiTheme="minorHAnsi" w:cstheme="minorHAnsi"/>
          <w:b/>
          <w:lang w:val="en-US" w:eastAsia="zh-CN"/>
        </w:rPr>
      </w:pPr>
      <w:r w:rsidRPr="001C1AD7">
        <w:rPr>
          <w:rFonts w:asciiTheme="minorHAnsi" w:hAnsiTheme="minorHAnsi" w:cstheme="minorHAnsi"/>
          <w:b/>
          <w:lang w:val="en-US" w:eastAsia="zh-CN"/>
        </w:rPr>
        <w:t>Proposal 1: Introduce requirement gamma as</w:t>
      </w:r>
      <w:r w:rsidR="001C1AD7" w:rsidRPr="001C1AD7">
        <w:rPr>
          <w:rFonts w:asciiTheme="minorHAnsi" w:hAnsiTheme="minorHAnsi" w:cstheme="minorHAnsi"/>
          <w:b/>
          <w:lang w:val="en-US" w:eastAsia="zh-CN"/>
        </w:rPr>
        <w:t xml:space="preserve"> 4.5 for</w:t>
      </w:r>
      <w:r w:rsidRPr="001C1AD7">
        <w:rPr>
          <w:rFonts w:asciiTheme="minorHAnsi" w:hAnsiTheme="minorHAnsi" w:cstheme="minorHAnsi"/>
          <w:b/>
          <w:lang w:val="en-US" w:eastAsia="zh-CN"/>
        </w:rPr>
        <w:t xml:space="preserve"> 32 ports wideband PMI test cases with Type I codebook for both FDD mode /TDD mode and 2Rx/4Rx cases;</w:t>
      </w:r>
    </w:p>
    <w:p w14:paraId="7B6A7463" w14:textId="5D2B898B" w:rsidR="00427875" w:rsidRPr="001C1AD7" w:rsidRDefault="00427875" w:rsidP="00427875">
      <w:pPr>
        <w:rPr>
          <w:rFonts w:asciiTheme="minorHAnsi" w:hAnsiTheme="minorHAnsi" w:cstheme="minorHAnsi"/>
          <w:b/>
          <w:lang w:val="en-US" w:eastAsia="zh-CN"/>
        </w:rPr>
      </w:pPr>
      <w:r w:rsidRPr="001C1AD7">
        <w:rPr>
          <w:rFonts w:asciiTheme="minorHAnsi" w:hAnsiTheme="minorHAnsi" w:cstheme="minorHAnsi"/>
          <w:b/>
          <w:lang w:val="en-US" w:eastAsia="zh-CN"/>
        </w:rPr>
        <w:t xml:space="preserve">Proposal 2: Introduce requirement gamma </w:t>
      </w:r>
      <w:r w:rsidR="001C1AD7" w:rsidRPr="001C1AD7">
        <w:rPr>
          <w:rFonts w:asciiTheme="minorHAnsi" w:hAnsiTheme="minorHAnsi" w:cstheme="minorHAnsi"/>
          <w:b/>
          <w:lang w:val="en-US" w:eastAsia="zh-CN"/>
        </w:rPr>
        <w:t xml:space="preserve">as 2.0 </w:t>
      </w:r>
      <w:r w:rsidRPr="001C1AD7">
        <w:rPr>
          <w:rFonts w:asciiTheme="minorHAnsi" w:hAnsiTheme="minorHAnsi" w:cstheme="minorHAnsi"/>
          <w:b/>
          <w:lang w:val="en-US" w:eastAsia="zh-CN"/>
        </w:rPr>
        <w:t>for 16 ports sub-band PMI test cases with Type I codebook for both FDD mode /TDD mode and 2Rx/4Rx cases;</w:t>
      </w:r>
    </w:p>
    <w:p w14:paraId="71CEE9FA" w14:textId="16035DFD" w:rsidR="006C513A" w:rsidRDefault="0047148F" w:rsidP="00607FC1">
      <w:pPr>
        <w:pStyle w:val="2"/>
        <w:numPr>
          <w:ilvl w:val="1"/>
          <w:numId w:val="1"/>
        </w:numPr>
        <w:rPr>
          <w:lang w:val="en-US" w:eastAsia="zh-CN"/>
        </w:rPr>
      </w:pPr>
      <w:r>
        <w:rPr>
          <w:rFonts w:hint="eastAsia"/>
          <w:lang w:val="en-US" w:eastAsia="zh-CN"/>
        </w:rPr>
        <w:t xml:space="preserve">Test case design for PMI requirements with R15 Type II codebook </w:t>
      </w:r>
    </w:p>
    <w:p w14:paraId="63118A9D" w14:textId="77777777" w:rsidR="0097546A" w:rsidRPr="00A42AA5" w:rsidRDefault="006C513A" w:rsidP="0097546A">
      <w:pPr>
        <w:rPr>
          <w:rFonts w:asciiTheme="minorHAnsi" w:hAnsiTheme="minorHAnsi" w:cstheme="minorHAnsi"/>
        </w:rPr>
      </w:pPr>
      <w:r w:rsidRPr="006C513A">
        <w:rPr>
          <w:rFonts w:asciiTheme="minorHAnsi" w:eastAsiaTheme="minorEastAsia" w:hAnsiTheme="minorHAnsi" w:cstheme="minorHAnsi" w:hint="eastAsia"/>
          <w:lang w:val="en-US" w:eastAsia="zh-CN"/>
        </w:rPr>
        <w:t xml:space="preserve">In last RAN4 meeting, two candidate test-up </w:t>
      </w:r>
      <w:r w:rsidRPr="006C513A">
        <w:rPr>
          <w:rFonts w:asciiTheme="minorHAnsi" w:eastAsiaTheme="minorEastAsia" w:hAnsiTheme="minorHAnsi" w:cstheme="minorHAnsi"/>
          <w:lang w:val="en-US" w:eastAsia="zh-CN"/>
        </w:rPr>
        <w:t>“</w:t>
      </w:r>
      <w:r w:rsidRPr="006C513A">
        <w:rPr>
          <w:rFonts w:asciiTheme="minorHAnsi" w:eastAsiaTheme="minorEastAsia" w:hAnsiTheme="minorHAnsi" w:cstheme="minorHAnsi" w:hint="eastAsia"/>
          <w:lang w:val="en-US" w:eastAsia="zh-CN"/>
        </w:rPr>
        <w:t>SU-MIMO vs MU-MIMO</w:t>
      </w:r>
      <w:r w:rsidR="00877375" w:rsidRPr="006C513A">
        <w:rPr>
          <w:rFonts w:asciiTheme="minorHAnsi" w:eastAsiaTheme="minorEastAsia" w:hAnsiTheme="minorHAnsi" w:cstheme="minorHAnsi"/>
          <w:lang w:val="en-US" w:eastAsia="zh-CN"/>
        </w:rPr>
        <w:t>” were</w:t>
      </w:r>
      <w:r w:rsidRPr="006C513A">
        <w:rPr>
          <w:rFonts w:asciiTheme="minorHAnsi" w:eastAsiaTheme="minorEastAsia" w:hAnsiTheme="minorHAnsi" w:cstheme="minorHAnsi" w:hint="eastAsia"/>
          <w:lang w:val="en-US" w:eastAsia="zh-CN"/>
        </w:rPr>
        <w:t xml:space="preserve"> discussed. </w:t>
      </w:r>
      <w:r w:rsidR="0097546A" w:rsidRPr="00A42AA5">
        <w:rPr>
          <w:rFonts w:asciiTheme="minorHAnsi" w:hAnsiTheme="minorHAnsi" w:cstheme="minorHAnsi" w:hint="eastAsia"/>
        </w:rPr>
        <w:t xml:space="preserve">Both of them above test set-up have pros and </w:t>
      </w:r>
      <w:r w:rsidR="0097546A" w:rsidRPr="00A42AA5">
        <w:rPr>
          <w:rFonts w:asciiTheme="minorHAnsi" w:hAnsiTheme="minorHAnsi" w:cstheme="minorHAnsi"/>
        </w:rPr>
        <w:t>cons</w:t>
      </w:r>
      <w:r w:rsidR="0097546A" w:rsidRPr="00A42AA5">
        <w:rPr>
          <w:rFonts w:asciiTheme="minorHAnsi" w:hAnsiTheme="minorHAnsi" w:cstheme="minorHAnsi" w:hint="eastAsia"/>
        </w:rPr>
        <w:t xml:space="preserve"> as </w:t>
      </w:r>
      <w:r w:rsidR="0097546A" w:rsidRPr="00A42AA5">
        <w:rPr>
          <w:rFonts w:asciiTheme="minorHAnsi" w:hAnsiTheme="minorHAnsi" w:cstheme="minorHAnsi"/>
        </w:rPr>
        <w:t>summarized</w:t>
      </w:r>
      <w:r w:rsidR="0097546A" w:rsidRPr="00A42AA5">
        <w:rPr>
          <w:rFonts w:asciiTheme="minorHAnsi" w:hAnsiTheme="minorHAnsi" w:cstheme="minorHAnsi" w:hint="eastAsia"/>
        </w:rPr>
        <w:t xml:space="preserve"> below:</w:t>
      </w:r>
    </w:p>
    <w:p w14:paraId="32FF9E99" w14:textId="77777777" w:rsidR="0097546A" w:rsidRPr="00A42AA5" w:rsidRDefault="0097546A" w:rsidP="0097546A">
      <w:pPr>
        <w:pStyle w:val="afe"/>
        <w:numPr>
          <w:ilvl w:val="0"/>
          <w:numId w:val="12"/>
        </w:numPr>
        <w:ind w:firstLineChars="0"/>
        <w:rPr>
          <w:rFonts w:asciiTheme="minorHAnsi" w:eastAsia="宋体" w:hAnsiTheme="minorHAnsi" w:cstheme="minorHAnsi"/>
        </w:rPr>
      </w:pPr>
      <w:r w:rsidRPr="00A42AA5">
        <w:rPr>
          <w:rFonts w:asciiTheme="minorHAnsi" w:eastAsia="宋体" w:hAnsiTheme="minorHAnsi" w:cstheme="minorHAnsi" w:hint="eastAsia"/>
        </w:rPr>
        <w:t>Option 1: SU-MIMO Set-up</w:t>
      </w:r>
    </w:p>
    <w:p w14:paraId="13742D33" w14:textId="77777777" w:rsidR="0097546A" w:rsidRPr="00A42AA5" w:rsidRDefault="0097546A" w:rsidP="0097546A">
      <w:pPr>
        <w:pStyle w:val="afe"/>
        <w:numPr>
          <w:ilvl w:val="1"/>
          <w:numId w:val="12"/>
        </w:numPr>
        <w:ind w:firstLineChars="0"/>
        <w:rPr>
          <w:rFonts w:asciiTheme="minorHAnsi" w:eastAsia="宋体" w:hAnsiTheme="minorHAnsi" w:cstheme="minorHAnsi"/>
        </w:rPr>
      </w:pPr>
      <w:r w:rsidRPr="00A42AA5">
        <w:rPr>
          <w:rFonts w:asciiTheme="minorHAnsi" w:eastAsia="宋体" w:hAnsiTheme="minorHAnsi" w:cstheme="minorHAnsi" w:hint="eastAsia"/>
        </w:rPr>
        <w:t xml:space="preserve">Pros: Widely used in existing LTE and NR PMI test cases, the </w:t>
      </w:r>
      <w:r w:rsidRPr="00A42AA5">
        <w:rPr>
          <w:rFonts w:asciiTheme="minorHAnsi" w:eastAsia="宋体" w:hAnsiTheme="minorHAnsi" w:cstheme="minorHAnsi"/>
        </w:rPr>
        <w:t>feasibility</w:t>
      </w:r>
      <w:r w:rsidRPr="00A42AA5">
        <w:rPr>
          <w:rFonts w:asciiTheme="minorHAnsi" w:eastAsia="宋体" w:hAnsiTheme="minorHAnsi" w:cstheme="minorHAnsi" w:hint="eastAsia"/>
        </w:rPr>
        <w:t xml:space="preserve"> already been verified; proceed the work quickly since RAN4 has lot of </w:t>
      </w:r>
      <w:r w:rsidRPr="00A42AA5">
        <w:rPr>
          <w:rFonts w:asciiTheme="minorHAnsi" w:eastAsia="宋体" w:hAnsiTheme="minorHAnsi" w:cstheme="minorHAnsi"/>
        </w:rPr>
        <w:t>experience</w:t>
      </w:r>
    </w:p>
    <w:p w14:paraId="6AF6BA4B" w14:textId="77777777" w:rsidR="0097546A" w:rsidRPr="00A42AA5" w:rsidRDefault="0097546A" w:rsidP="0097546A">
      <w:pPr>
        <w:pStyle w:val="afe"/>
        <w:numPr>
          <w:ilvl w:val="1"/>
          <w:numId w:val="12"/>
        </w:numPr>
        <w:ind w:firstLineChars="0"/>
        <w:rPr>
          <w:rFonts w:asciiTheme="minorHAnsi" w:eastAsia="宋体" w:hAnsiTheme="minorHAnsi" w:cstheme="minorHAnsi"/>
        </w:rPr>
      </w:pPr>
      <w:r w:rsidRPr="00A42AA5">
        <w:rPr>
          <w:rFonts w:asciiTheme="minorHAnsi" w:eastAsia="宋体" w:hAnsiTheme="minorHAnsi" w:cstheme="minorHAnsi" w:hint="eastAsia"/>
        </w:rPr>
        <w:lastRenderedPageBreak/>
        <w:t>Co</w:t>
      </w:r>
      <w:r>
        <w:rPr>
          <w:rFonts w:asciiTheme="minorHAnsi" w:eastAsia="宋体" w:hAnsiTheme="minorHAnsi" w:cstheme="minorHAnsi" w:hint="eastAsia"/>
        </w:rPr>
        <w:t>n</w:t>
      </w:r>
      <w:r w:rsidRPr="00A42AA5">
        <w:rPr>
          <w:rFonts w:asciiTheme="minorHAnsi" w:eastAsia="宋体" w:hAnsiTheme="minorHAnsi" w:cstheme="minorHAnsi" w:hint="eastAsia"/>
        </w:rPr>
        <w:t xml:space="preserve">s: not </w:t>
      </w:r>
      <w:r w:rsidRPr="00A42AA5">
        <w:rPr>
          <w:rFonts w:asciiTheme="minorHAnsi" w:eastAsia="宋体" w:hAnsiTheme="minorHAnsi" w:cstheme="minorHAnsi"/>
        </w:rPr>
        <w:t>close</w:t>
      </w:r>
      <w:r w:rsidRPr="00A42AA5">
        <w:rPr>
          <w:rFonts w:asciiTheme="minorHAnsi" w:eastAsia="宋体" w:hAnsiTheme="minorHAnsi" w:cstheme="minorHAnsi" w:hint="eastAsia"/>
        </w:rPr>
        <w:t xml:space="preserve"> to the real network scenario of scheduling  Type II codebook, not reflect the </w:t>
      </w:r>
      <w:r w:rsidRPr="00A42AA5">
        <w:rPr>
          <w:rFonts w:asciiTheme="minorHAnsi" w:eastAsia="宋体" w:hAnsiTheme="minorHAnsi" w:cstheme="minorHAnsi"/>
        </w:rPr>
        <w:t>advantage</w:t>
      </w:r>
      <w:r w:rsidRPr="00A42AA5">
        <w:rPr>
          <w:rFonts w:asciiTheme="minorHAnsi" w:eastAsia="宋体" w:hAnsiTheme="minorHAnsi" w:cstheme="minorHAnsi" w:hint="eastAsia"/>
        </w:rPr>
        <w:t xml:space="preserve"> of   Type II codebook over than Type I codebook under Multi-user co-scheduling scenario</w:t>
      </w:r>
    </w:p>
    <w:p w14:paraId="1655B500" w14:textId="77777777" w:rsidR="0097546A" w:rsidRPr="00A42AA5" w:rsidRDefault="0097546A" w:rsidP="0097546A">
      <w:pPr>
        <w:pStyle w:val="afe"/>
        <w:numPr>
          <w:ilvl w:val="0"/>
          <w:numId w:val="12"/>
        </w:numPr>
        <w:ind w:firstLineChars="0"/>
        <w:rPr>
          <w:rFonts w:asciiTheme="minorHAnsi" w:eastAsia="宋体" w:hAnsiTheme="minorHAnsi" w:cstheme="minorHAnsi"/>
        </w:rPr>
      </w:pPr>
      <w:r w:rsidRPr="00A42AA5">
        <w:rPr>
          <w:rFonts w:asciiTheme="minorHAnsi" w:eastAsia="宋体" w:hAnsiTheme="minorHAnsi" w:cstheme="minorHAnsi" w:hint="eastAsia"/>
        </w:rPr>
        <w:t>Option 2: MU-MIMO Set-up</w:t>
      </w:r>
    </w:p>
    <w:p w14:paraId="710D8E40" w14:textId="77777777" w:rsidR="0097546A" w:rsidRPr="00A42AA5" w:rsidRDefault="0097546A" w:rsidP="0097546A">
      <w:pPr>
        <w:pStyle w:val="afe"/>
        <w:numPr>
          <w:ilvl w:val="1"/>
          <w:numId w:val="12"/>
        </w:numPr>
        <w:ind w:firstLineChars="0"/>
        <w:rPr>
          <w:rFonts w:asciiTheme="minorHAnsi" w:eastAsia="宋体" w:hAnsiTheme="minorHAnsi" w:cstheme="minorHAnsi"/>
        </w:rPr>
      </w:pPr>
      <w:r w:rsidRPr="00A42AA5">
        <w:rPr>
          <w:rFonts w:asciiTheme="minorHAnsi" w:eastAsia="宋体" w:hAnsiTheme="minorHAnsi" w:cstheme="minorHAnsi" w:hint="eastAsia"/>
        </w:rPr>
        <w:t xml:space="preserve">Pros: </w:t>
      </w:r>
      <w:r>
        <w:rPr>
          <w:rFonts w:asciiTheme="minorHAnsi" w:eastAsia="宋体" w:hAnsiTheme="minorHAnsi" w:cstheme="minorHAnsi" w:hint="eastAsia"/>
        </w:rPr>
        <w:t>Close to type II codebook usage scenario</w:t>
      </w:r>
    </w:p>
    <w:p w14:paraId="30171181" w14:textId="77777777" w:rsidR="0097546A" w:rsidRDefault="0097546A" w:rsidP="0097546A">
      <w:pPr>
        <w:pStyle w:val="afe"/>
        <w:numPr>
          <w:ilvl w:val="1"/>
          <w:numId w:val="12"/>
        </w:numPr>
        <w:ind w:firstLineChars="0"/>
        <w:rPr>
          <w:rFonts w:asciiTheme="minorHAnsi" w:eastAsia="宋体" w:hAnsiTheme="minorHAnsi" w:cstheme="minorHAnsi"/>
        </w:rPr>
      </w:pPr>
      <w:r w:rsidRPr="00A42AA5">
        <w:rPr>
          <w:rFonts w:asciiTheme="minorHAnsi" w:eastAsia="宋体" w:hAnsiTheme="minorHAnsi" w:cstheme="minorHAnsi" w:hint="eastAsia"/>
        </w:rPr>
        <w:t>Co</w:t>
      </w:r>
      <w:r>
        <w:rPr>
          <w:rFonts w:asciiTheme="minorHAnsi" w:eastAsia="宋体" w:hAnsiTheme="minorHAnsi" w:cstheme="minorHAnsi" w:hint="eastAsia"/>
        </w:rPr>
        <w:t>n</w:t>
      </w:r>
      <w:r w:rsidRPr="00A42AA5">
        <w:rPr>
          <w:rFonts w:asciiTheme="minorHAnsi" w:eastAsia="宋体" w:hAnsiTheme="minorHAnsi" w:cstheme="minorHAnsi" w:hint="eastAsia"/>
        </w:rPr>
        <w:t xml:space="preserve">s: </w:t>
      </w:r>
      <w:r>
        <w:rPr>
          <w:rFonts w:asciiTheme="minorHAnsi" w:eastAsia="宋体" w:hAnsiTheme="minorHAnsi" w:cstheme="minorHAnsi" w:hint="eastAsia"/>
        </w:rPr>
        <w:t>M</w:t>
      </w:r>
      <w:r>
        <w:rPr>
          <w:rFonts w:asciiTheme="minorHAnsi" w:eastAsia="宋体" w:hAnsiTheme="minorHAnsi" w:cstheme="minorHAnsi"/>
        </w:rPr>
        <w:t>o</w:t>
      </w:r>
      <w:r>
        <w:rPr>
          <w:rFonts w:asciiTheme="minorHAnsi" w:eastAsia="宋体" w:hAnsiTheme="minorHAnsi" w:cstheme="minorHAnsi" w:hint="eastAsia"/>
        </w:rPr>
        <w:t xml:space="preserve">re </w:t>
      </w:r>
      <w:r w:rsidRPr="00A42AA5">
        <w:rPr>
          <w:rFonts w:asciiTheme="minorHAnsi" w:eastAsia="宋体" w:hAnsiTheme="minorHAnsi" w:cstheme="minorHAnsi"/>
        </w:rPr>
        <w:t>complexity</w:t>
      </w:r>
      <w:r>
        <w:rPr>
          <w:rFonts w:asciiTheme="minorHAnsi" w:eastAsia="宋体" w:hAnsiTheme="minorHAnsi" w:cstheme="minorHAnsi" w:hint="eastAsia"/>
        </w:rPr>
        <w:t xml:space="preserve">, the detailed test set-up still unclear and the </w:t>
      </w:r>
      <w:r>
        <w:rPr>
          <w:rFonts w:asciiTheme="minorHAnsi" w:eastAsia="宋体" w:hAnsiTheme="minorHAnsi" w:cstheme="minorHAnsi"/>
        </w:rPr>
        <w:t>feasibility</w:t>
      </w:r>
      <w:r>
        <w:rPr>
          <w:rFonts w:asciiTheme="minorHAnsi" w:eastAsia="宋体" w:hAnsiTheme="minorHAnsi" w:cstheme="minorHAnsi" w:hint="eastAsia"/>
        </w:rPr>
        <w:t xml:space="preserve"> from </w:t>
      </w:r>
      <w:r>
        <w:rPr>
          <w:rFonts w:asciiTheme="minorHAnsi" w:eastAsia="宋体" w:hAnsiTheme="minorHAnsi" w:cstheme="minorHAnsi"/>
        </w:rPr>
        <w:t>performanc</w:t>
      </w:r>
      <w:r>
        <w:rPr>
          <w:rFonts w:asciiTheme="minorHAnsi" w:eastAsia="宋体" w:hAnsiTheme="minorHAnsi" w:cstheme="minorHAnsi" w:hint="eastAsia"/>
        </w:rPr>
        <w:t>e requirements and test aspect need to be further confirmed; bring uncertainty of completing Type II codebook test cases in Rel-16 timeframe</w:t>
      </w:r>
    </w:p>
    <w:p w14:paraId="00075D35" w14:textId="639B66DB" w:rsidR="0097546A" w:rsidRDefault="0097546A" w:rsidP="0097546A">
      <w:pPr>
        <w:rPr>
          <w:rFonts w:asciiTheme="minorHAnsi" w:hAnsiTheme="minorHAnsi" w:cstheme="minorHAnsi"/>
          <w:lang w:eastAsia="zh-CN"/>
        </w:rPr>
      </w:pPr>
      <w:r>
        <w:rPr>
          <w:rFonts w:asciiTheme="minorHAnsi" w:hAnsiTheme="minorHAnsi" w:cstheme="minorHAnsi" w:hint="eastAsia"/>
          <w:lang w:eastAsia="zh-CN"/>
        </w:rPr>
        <w:t xml:space="preserve">The purpose of </w:t>
      </w:r>
      <w:r>
        <w:rPr>
          <w:rFonts w:asciiTheme="minorHAnsi" w:hAnsiTheme="minorHAnsi" w:cstheme="minorHAnsi"/>
          <w:lang w:eastAsia="zh-CN"/>
        </w:rPr>
        <w:t>this</w:t>
      </w:r>
      <w:r>
        <w:rPr>
          <w:rFonts w:asciiTheme="minorHAnsi" w:hAnsiTheme="minorHAnsi" w:cstheme="minorHAnsi" w:hint="eastAsia"/>
          <w:lang w:eastAsia="zh-CN"/>
        </w:rPr>
        <w:t xml:space="preserve"> test case was to verify UE reporting </w:t>
      </w:r>
      <w:r>
        <w:rPr>
          <w:rFonts w:asciiTheme="minorHAnsi" w:hAnsiTheme="minorHAnsi" w:cstheme="minorHAnsi"/>
          <w:lang w:eastAsia="zh-CN"/>
        </w:rPr>
        <w:t>accuracy</w:t>
      </w:r>
      <w:r>
        <w:rPr>
          <w:rFonts w:asciiTheme="minorHAnsi" w:hAnsiTheme="minorHAnsi" w:cstheme="minorHAnsi" w:hint="eastAsia"/>
          <w:lang w:eastAsia="zh-CN"/>
        </w:rPr>
        <w:t xml:space="preserve"> of Type II codebook,</w:t>
      </w:r>
      <w:r w:rsidR="004258A1">
        <w:rPr>
          <w:rFonts w:asciiTheme="minorHAnsi" w:hAnsiTheme="minorHAnsi" w:cstheme="minorHAnsi" w:hint="eastAsia"/>
          <w:lang w:eastAsia="zh-CN"/>
        </w:rPr>
        <w:t xml:space="preserve"> and either MU-MIMO </w:t>
      </w:r>
      <w:r w:rsidR="004258A1">
        <w:rPr>
          <w:rFonts w:asciiTheme="minorHAnsi" w:hAnsiTheme="minorHAnsi" w:cstheme="minorHAnsi"/>
          <w:lang w:eastAsia="zh-CN"/>
        </w:rPr>
        <w:t>or SU</w:t>
      </w:r>
      <w:r w:rsidR="004258A1">
        <w:rPr>
          <w:rFonts w:asciiTheme="minorHAnsi" w:hAnsiTheme="minorHAnsi" w:cstheme="minorHAnsi" w:hint="eastAsia"/>
          <w:lang w:eastAsia="zh-CN"/>
        </w:rPr>
        <w:t xml:space="preserve">-MIMO set-up </w:t>
      </w:r>
      <w:r w:rsidR="004258A1">
        <w:rPr>
          <w:rFonts w:asciiTheme="minorHAnsi" w:hAnsiTheme="minorHAnsi" w:cstheme="minorHAnsi"/>
          <w:lang w:eastAsia="zh-CN"/>
        </w:rPr>
        <w:t>can serve</w:t>
      </w:r>
      <w:r w:rsidR="004258A1">
        <w:rPr>
          <w:rFonts w:asciiTheme="minorHAnsi" w:hAnsiTheme="minorHAnsi" w:cstheme="minorHAnsi" w:hint="eastAsia"/>
          <w:lang w:eastAsia="zh-CN"/>
        </w:rPr>
        <w:t xml:space="preserve"> such test purpose. T</w:t>
      </w:r>
      <w:r>
        <w:rPr>
          <w:rFonts w:asciiTheme="minorHAnsi" w:hAnsiTheme="minorHAnsi" w:cstheme="minorHAnsi" w:hint="eastAsia"/>
          <w:lang w:eastAsia="zh-CN"/>
        </w:rPr>
        <w:t xml:space="preserve">he detailed schedule of Type II is up to network scheduling. There is no </w:t>
      </w:r>
      <w:r>
        <w:rPr>
          <w:rFonts w:asciiTheme="minorHAnsi" w:hAnsiTheme="minorHAnsi" w:cstheme="minorHAnsi"/>
          <w:lang w:eastAsia="zh-CN"/>
        </w:rPr>
        <w:t>restriction</w:t>
      </w:r>
      <w:r>
        <w:rPr>
          <w:rFonts w:asciiTheme="minorHAnsi" w:hAnsiTheme="minorHAnsi" w:cstheme="minorHAnsi" w:hint="eastAsia"/>
          <w:lang w:eastAsia="zh-CN"/>
        </w:rPr>
        <w:t xml:space="preserve"> of Type II codebook usage </w:t>
      </w:r>
      <w:r>
        <w:rPr>
          <w:rFonts w:asciiTheme="minorHAnsi" w:hAnsiTheme="minorHAnsi" w:cstheme="minorHAnsi"/>
          <w:lang w:eastAsia="zh-CN"/>
        </w:rPr>
        <w:t>scenario</w:t>
      </w:r>
      <w:r>
        <w:rPr>
          <w:rFonts w:asciiTheme="minorHAnsi" w:hAnsiTheme="minorHAnsi" w:cstheme="minorHAnsi" w:hint="eastAsia"/>
          <w:lang w:eastAsia="zh-CN"/>
        </w:rPr>
        <w:t xml:space="preserve"> no matter SU-MIMO or MU-MIMO set-up agreed in RAN4. </w:t>
      </w:r>
    </w:p>
    <w:p w14:paraId="358F577A" w14:textId="43BE638B" w:rsidR="0097546A" w:rsidRDefault="0097546A" w:rsidP="0097546A">
      <w:pPr>
        <w:rPr>
          <w:rFonts w:asciiTheme="minorHAnsi" w:hAnsiTheme="minorHAnsi" w:cstheme="minorHAnsi"/>
          <w:lang w:eastAsia="zh-CN"/>
        </w:rPr>
      </w:pPr>
      <w:r>
        <w:rPr>
          <w:rFonts w:asciiTheme="minorHAnsi" w:hAnsiTheme="minorHAnsi" w:cstheme="minorHAnsi" w:hint="eastAsia"/>
          <w:lang w:eastAsia="zh-CN"/>
        </w:rPr>
        <w:t xml:space="preserve">Based on above analysis, we </w:t>
      </w:r>
      <w:r>
        <w:rPr>
          <w:rFonts w:asciiTheme="minorHAnsi" w:hAnsiTheme="minorHAnsi" w:cstheme="minorHAnsi"/>
          <w:lang w:eastAsia="zh-CN"/>
        </w:rPr>
        <w:t>proposed</w:t>
      </w:r>
      <w:r>
        <w:rPr>
          <w:rFonts w:asciiTheme="minorHAnsi" w:hAnsiTheme="minorHAnsi" w:cstheme="minorHAnsi" w:hint="eastAsia"/>
          <w:lang w:eastAsia="zh-CN"/>
        </w:rPr>
        <w:t xml:space="preserve"> </w:t>
      </w:r>
      <w:r w:rsidR="004277BA">
        <w:rPr>
          <w:rFonts w:asciiTheme="minorHAnsi" w:hAnsiTheme="minorHAnsi" w:cstheme="minorHAnsi" w:hint="eastAsia"/>
          <w:lang w:eastAsia="zh-CN"/>
        </w:rPr>
        <w:t xml:space="preserve">below candidate </w:t>
      </w:r>
      <w:r w:rsidR="004277BA">
        <w:rPr>
          <w:rFonts w:asciiTheme="minorHAnsi" w:hAnsiTheme="minorHAnsi" w:cstheme="minorHAnsi"/>
          <w:lang w:eastAsia="zh-CN"/>
        </w:rPr>
        <w:t>approach</w:t>
      </w:r>
      <w:r>
        <w:rPr>
          <w:rFonts w:asciiTheme="minorHAnsi" w:hAnsiTheme="minorHAnsi" w:cstheme="minorHAnsi" w:hint="eastAsia"/>
          <w:lang w:eastAsia="zh-CN"/>
        </w:rPr>
        <w:t xml:space="preserve"> to conclude the work in Rel-16:</w:t>
      </w:r>
    </w:p>
    <w:p w14:paraId="0354A187" w14:textId="75B4B597" w:rsidR="006C513A" w:rsidRPr="004258A1" w:rsidRDefault="00876867" w:rsidP="004258A1">
      <w:pPr>
        <w:rPr>
          <w:rFonts w:asciiTheme="minorHAnsi" w:eastAsia="MS Mincho" w:hAnsiTheme="minorHAnsi" w:cstheme="minorHAnsi"/>
          <w:b/>
          <w:lang w:eastAsia="zh-CN"/>
        </w:rPr>
      </w:pPr>
      <w:r>
        <w:rPr>
          <w:rFonts w:asciiTheme="minorHAnsi" w:eastAsiaTheme="minorEastAsia" w:hAnsiTheme="minorHAnsi" w:cstheme="minorHAnsi"/>
          <w:b/>
          <w:lang w:eastAsia="zh-CN"/>
        </w:rPr>
        <w:t>Proposal</w:t>
      </w:r>
      <w:r>
        <w:rPr>
          <w:rFonts w:asciiTheme="minorHAnsi" w:eastAsiaTheme="minorEastAsia" w:hAnsiTheme="minorHAnsi" w:cstheme="minorHAnsi" w:hint="eastAsia"/>
          <w:b/>
          <w:lang w:eastAsia="zh-CN"/>
        </w:rPr>
        <w:t xml:space="preserve"> 3: </w:t>
      </w:r>
      <w:r w:rsidR="004258A1" w:rsidRPr="004258A1">
        <w:rPr>
          <w:rFonts w:asciiTheme="minorHAnsi" w:eastAsiaTheme="minorEastAsia" w:hAnsiTheme="minorHAnsi" w:cstheme="minorHAnsi" w:hint="eastAsia"/>
          <w:b/>
          <w:lang w:eastAsia="zh-CN"/>
        </w:rPr>
        <w:t>I</w:t>
      </w:r>
      <w:r w:rsidR="0097546A" w:rsidRPr="004258A1">
        <w:rPr>
          <w:rFonts w:asciiTheme="minorHAnsi" w:eastAsiaTheme="minorEastAsia" w:hAnsiTheme="minorHAnsi" w:cstheme="minorHAnsi" w:hint="eastAsia"/>
          <w:b/>
          <w:lang w:eastAsia="zh-CN"/>
        </w:rPr>
        <w:t>ntroducing Type II codebook PMI requirements with MU-MIMO Set-up</w:t>
      </w:r>
      <w:r w:rsidR="00793CE3">
        <w:rPr>
          <w:rFonts w:asciiTheme="minorHAnsi" w:eastAsiaTheme="minorEastAsia" w:hAnsiTheme="minorHAnsi" w:cstheme="minorHAnsi" w:hint="eastAsia"/>
          <w:b/>
          <w:lang w:eastAsia="zh-CN"/>
        </w:rPr>
        <w:t xml:space="preserve"> only i</w:t>
      </w:r>
      <w:r w:rsidR="004258A1" w:rsidRPr="004258A1">
        <w:rPr>
          <w:rFonts w:asciiTheme="minorHAnsi" w:eastAsiaTheme="minorEastAsia" w:hAnsiTheme="minorHAnsi" w:cstheme="minorHAnsi" w:hint="eastAsia"/>
          <w:b/>
          <w:lang w:eastAsia="zh-CN"/>
        </w:rPr>
        <w:t xml:space="preserve">f RAN4 can reach </w:t>
      </w:r>
      <w:r w:rsidR="004258A1" w:rsidRPr="004258A1">
        <w:rPr>
          <w:rFonts w:asciiTheme="minorHAnsi" w:eastAsiaTheme="minorEastAsia" w:hAnsiTheme="minorHAnsi" w:cstheme="minorHAnsi"/>
          <w:b/>
          <w:lang w:eastAsia="zh-CN"/>
        </w:rPr>
        <w:t>consensus</w:t>
      </w:r>
      <w:r w:rsidR="004258A1" w:rsidRPr="004258A1">
        <w:rPr>
          <w:rFonts w:asciiTheme="minorHAnsi" w:eastAsiaTheme="minorEastAsia" w:hAnsiTheme="minorHAnsi" w:cstheme="minorHAnsi" w:hint="eastAsia"/>
          <w:b/>
          <w:lang w:eastAsia="zh-CN"/>
        </w:rPr>
        <w:t xml:space="preserve"> on test feasibility and detailed test set-up for MU-MIMO s</w:t>
      </w:r>
      <w:r w:rsidR="00793CE3">
        <w:rPr>
          <w:rFonts w:asciiTheme="minorHAnsi" w:eastAsiaTheme="minorEastAsia" w:hAnsiTheme="minorHAnsi" w:cstheme="minorHAnsi" w:hint="eastAsia"/>
          <w:b/>
          <w:lang w:eastAsia="zh-CN"/>
        </w:rPr>
        <w:t>et-up in RAN4#96e</w:t>
      </w:r>
      <w:r w:rsidR="004277BA" w:rsidRPr="004258A1">
        <w:rPr>
          <w:rFonts w:asciiTheme="minorHAnsi" w:eastAsiaTheme="minorEastAsia" w:hAnsiTheme="minorHAnsi" w:cstheme="minorHAnsi" w:hint="eastAsia"/>
          <w:b/>
          <w:lang w:eastAsia="zh-CN"/>
        </w:rPr>
        <w:t>; otherwise</w:t>
      </w:r>
      <w:r w:rsidR="0097546A" w:rsidRPr="004258A1">
        <w:rPr>
          <w:rFonts w:asciiTheme="minorHAnsi" w:eastAsiaTheme="minorEastAsia" w:hAnsiTheme="minorHAnsi" w:cstheme="minorHAnsi" w:hint="eastAsia"/>
          <w:b/>
          <w:lang w:eastAsia="zh-CN"/>
        </w:rPr>
        <w:t xml:space="preserve">, </w:t>
      </w:r>
      <w:r w:rsidR="004277BA" w:rsidRPr="004258A1">
        <w:rPr>
          <w:rFonts w:asciiTheme="minorHAnsi" w:eastAsiaTheme="minorEastAsia" w:hAnsiTheme="minorHAnsi" w:cstheme="minorHAnsi"/>
          <w:b/>
          <w:lang w:eastAsia="zh-CN"/>
        </w:rPr>
        <w:t>introducing Type</w:t>
      </w:r>
      <w:r w:rsidR="0097546A" w:rsidRPr="004258A1">
        <w:rPr>
          <w:rFonts w:asciiTheme="minorHAnsi" w:eastAsiaTheme="minorEastAsia" w:hAnsiTheme="minorHAnsi" w:cstheme="minorHAnsi" w:hint="eastAsia"/>
          <w:b/>
          <w:lang w:eastAsia="zh-CN"/>
        </w:rPr>
        <w:t xml:space="preserve"> II codebook PMI requirements in Rel-16 with SU-MIMO Set-up</w:t>
      </w:r>
      <w:r w:rsidR="004277BA" w:rsidRPr="004258A1">
        <w:rPr>
          <w:rFonts w:asciiTheme="minorHAnsi" w:eastAsiaTheme="minorEastAsia" w:hAnsiTheme="minorHAnsi" w:cstheme="minorHAnsi" w:hint="eastAsia"/>
          <w:b/>
          <w:lang w:eastAsia="zh-CN"/>
        </w:rPr>
        <w:t xml:space="preserve"> and f</w:t>
      </w:r>
      <w:r w:rsidR="0097546A" w:rsidRPr="004258A1">
        <w:rPr>
          <w:rFonts w:asciiTheme="minorHAnsi" w:eastAsiaTheme="minorEastAsia" w:hAnsiTheme="minorHAnsi" w:cstheme="minorHAnsi" w:hint="eastAsia"/>
          <w:b/>
          <w:lang w:eastAsia="zh-CN"/>
        </w:rPr>
        <w:t xml:space="preserve">urther </w:t>
      </w:r>
      <w:r w:rsidR="0097546A" w:rsidRPr="004258A1">
        <w:rPr>
          <w:rFonts w:asciiTheme="minorHAnsi" w:eastAsiaTheme="minorEastAsia" w:hAnsiTheme="minorHAnsi" w:cstheme="minorHAnsi"/>
          <w:b/>
          <w:lang w:eastAsia="zh-CN"/>
        </w:rPr>
        <w:t>evaluate and</w:t>
      </w:r>
      <w:r w:rsidR="0097546A" w:rsidRPr="004258A1">
        <w:rPr>
          <w:rFonts w:asciiTheme="minorHAnsi" w:eastAsiaTheme="minorEastAsia" w:hAnsiTheme="minorHAnsi" w:cstheme="minorHAnsi" w:hint="eastAsia"/>
          <w:b/>
          <w:lang w:eastAsia="zh-CN"/>
        </w:rPr>
        <w:t xml:space="preserve"> introducing Type II codebook PMI requirements with MU-MIMO set-up in future release.</w:t>
      </w:r>
    </w:p>
    <w:p w14:paraId="7BDA597B" w14:textId="7C690A5A" w:rsidR="00877375" w:rsidRDefault="00877375" w:rsidP="00877375">
      <w:pPr>
        <w:pStyle w:val="3"/>
        <w:rPr>
          <w:lang w:val="en-US" w:eastAsia="zh-CN"/>
        </w:rPr>
      </w:pPr>
      <w:r>
        <w:rPr>
          <w:rFonts w:hint="eastAsia"/>
          <w:lang w:val="en-US" w:eastAsia="zh-CN"/>
        </w:rPr>
        <w:t xml:space="preserve">2.2.1 Common </w:t>
      </w:r>
      <w:r>
        <w:rPr>
          <w:lang w:val="en-US" w:eastAsia="zh-CN"/>
        </w:rPr>
        <w:t>parameters</w:t>
      </w:r>
      <w:r>
        <w:rPr>
          <w:rFonts w:hint="eastAsia"/>
          <w:lang w:val="en-US" w:eastAsia="zh-CN"/>
        </w:rPr>
        <w:t xml:space="preserve"> for set-up</w:t>
      </w:r>
    </w:p>
    <w:p w14:paraId="38696EE7" w14:textId="7118211A" w:rsidR="00877375" w:rsidRPr="0097546A" w:rsidRDefault="0097546A" w:rsidP="006C513A">
      <w:pPr>
        <w:rPr>
          <w:rFonts w:asciiTheme="minorHAnsi" w:eastAsiaTheme="minorEastAsia" w:hAnsiTheme="minorHAnsi" w:cstheme="minorHAnsi"/>
          <w:lang w:val="en-US" w:eastAsia="zh-CN"/>
        </w:rPr>
      </w:pPr>
      <w:r w:rsidRPr="006C513A">
        <w:rPr>
          <w:rFonts w:asciiTheme="minorHAnsi" w:eastAsiaTheme="minorEastAsia" w:hAnsiTheme="minorHAnsi" w:cstheme="minorHAnsi" w:hint="eastAsia"/>
          <w:lang w:val="en-US" w:eastAsia="zh-CN"/>
        </w:rPr>
        <w:t xml:space="preserve">There are some detailed test parameters which should be common irrespective SU-MIMO or MU-MIMO set-up still undecided with candidate options. </w:t>
      </w:r>
    </w:p>
    <w:p w14:paraId="16B1A277" w14:textId="31A35B7B" w:rsidR="006C513A" w:rsidRPr="006C513A" w:rsidRDefault="006C513A" w:rsidP="006C513A">
      <w:pPr>
        <w:rPr>
          <w:rFonts w:asciiTheme="minorHAnsi" w:hAnsiTheme="minorHAnsi" w:cstheme="minorHAnsi"/>
          <w:b/>
          <w:lang w:val="en-US" w:eastAsia="zh-CN"/>
        </w:rPr>
      </w:pPr>
      <w:r w:rsidRPr="006C513A">
        <w:rPr>
          <w:rFonts w:asciiTheme="minorHAnsi" w:hAnsiTheme="minorHAnsi" w:cstheme="minorHAnsi"/>
          <w:b/>
          <w:lang w:val="en-US" w:eastAsia="zh-CN"/>
        </w:rPr>
        <w:t>Issue 1: Number of Tx ports</w:t>
      </w:r>
    </w:p>
    <w:tbl>
      <w:tblPr>
        <w:tblStyle w:val="afd"/>
        <w:tblW w:w="0" w:type="auto"/>
        <w:tblLook w:val="04A0" w:firstRow="1" w:lastRow="0" w:firstColumn="1" w:lastColumn="0" w:noHBand="0" w:noVBand="1"/>
      </w:tblPr>
      <w:tblGrid>
        <w:gridCol w:w="9158"/>
      </w:tblGrid>
      <w:tr w:rsidR="006C513A" w14:paraId="79A87874" w14:textId="77777777" w:rsidTr="00FC3F58">
        <w:trPr>
          <w:trHeight w:val="658"/>
        </w:trPr>
        <w:tc>
          <w:tcPr>
            <w:tcW w:w="9158" w:type="dxa"/>
          </w:tcPr>
          <w:p w14:paraId="64711256" w14:textId="77777777" w:rsidR="00FE0D35" w:rsidRPr="006C513A" w:rsidRDefault="006F7EA3" w:rsidP="006F7EA3">
            <w:pPr>
              <w:numPr>
                <w:ilvl w:val="0"/>
                <w:numId w:val="3"/>
              </w:numPr>
              <w:tabs>
                <w:tab w:val="num" w:pos="720"/>
              </w:tabs>
              <w:rPr>
                <w:rFonts w:asciiTheme="minorHAnsi" w:eastAsiaTheme="minorEastAsia" w:hAnsiTheme="minorHAnsi" w:cstheme="minorHAnsi"/>
                <w:lang w:val="en-US" w:eastAsia="zh-CN"/>
              </w:rPr>
            </w:pPr>
            <w:r w:rsidRPr="006C513A">
              <w:rPr>
                <w:rFonts w:asciiTheme="minorHAnsi" w:eastAsiaTheme="minorEastAsia" w:hAnsiTheme="minorHAnsi" w:cstheme="minorHAnsi"/>
                <w:lang w:val="en-US" w:eastAsia="zh-CN"/>
              </w:rPr>
              <w:t>Number of CSI-RS ports:</w:t>
            </w:r>
          </w:p>
          <w:p w14:paraId="60D9614E" w14:textId="77777777" w:rsidR="00FE0D35" w:rsidRPr="006C513A" w:rsidRDefault="006F7EA3" w:rsidP="006F7EA3">
            <w:pPr>
              <w:numPr>
                <w:ilvl w:val="1"/>
                <w:numId w:val="3"/>
              </w:numPr>
              <w:rPr>
                <w:rFonts w:asciiTheme="minorHAnsi" w:eastAsiaTheme="minorEastAsia" w:hAnsiTheme="minorHAnsi" w:cstheme="minorHAnsi"/>
                <w:lang w:val="en-US" w:eastAsia="zh-CN"/>
              </w:rPr>
            </w:pPr>
            <w:r w:rsidRPr="006C513A">
              <w:rPr>
                <w:rFonts w:asciiTheme="minorHAnsi" w:eastAsiaTheme="minorEastAsia" w:hAnsiTheme="minorHAnsi" w:cstheme="minorHAnsi"/>
                <w:lang w:val="en-US" w:eastAsia="zh-CN"/>
              </w:rPr>
              <w:t>Option 1: 16 ports with (N1,N2) = (4,2) and (O1,O2)=(4,4) as baseline</w:t>
            </w:r>
          </w:p>
          <w:p w14:paraId="51A9C99D" w14:textId="1A0F91E9" w:rsidR="006C513A" w:rsidRPr="006C513A" w:rsidRDefault="006F7EA3" w:rsidP="006F7EA3">
            <w:pPr>
              <w:numPr>
                <w:ilvl w:val="1"/>
                <w:numId w:val="3"/>
              </w:numPr>
              <w:rPr>
                <w:rFonts w:asciiTheme="minorHAnsi" w:eastAsiaTheme="minorEastAsia" w:hAnsiTheme="minorHAnsi" w:cstheme="minorHAnsi"/>
                <w:lang w:val="en-US" w:eastAsia="zh-CN"/>
              </w:rPr>
            </w:pPr>
            <w:r w:rsidRPr="006C513A">
              <w:rPr>
                <w:rFonts w:asciiTheme="minorHAnsi" w:eastAsiaTheme="minorEastAsia" w:hAnsiTheme="minorHAnsi" w:cstheme="minorHAnsi"/>
                <w:lang w:val="en-US" w:eastAsia="zh-CN"/>
              </w:rPr>
              <w:t>Option 2 : 32 ports with (N1,N2) = (4,4) and (O1,O2)=(4,4)</w:t>
            </w:r>
          </w:p>
        </w:tc>
      </w:tr>
    </w:tbl>
    <w:p w14:paraId="4F21F3F9" w14:textId="77777777" w:rsidR="006C513A" w:rsidRDefault="006C513A" w:rsidP="006C513A">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 xml:space="preserve">Regarding number of Tx ports, 4 ~ 32 ports can be supported for Type </w:t>
      </w:r>
      <w:r>
        <w:rPr>
          <w:rFonts w:asciiTheme="minorHAnsi" w:eastAsiaTheme="minorEastAsia" w:hAnsiTheme="minorHAnsi" w:cstheme="minorHAnsi"/>
          <w:lang w:val="en-US" w:eastAsia="zh-CN"/>
        </w:rPr>
        <w:t>II codebook</w:t>
      </w:r>
      <w:r>
        <w:rPr>
          <w:rFonts w:asciiTheme="minorHAnsi" w:eastAsiaTheme="minorEastAsia" w:hAnsiTheme="minorHAnsi" w:cstheme="minorHAnsi" w:hint="eastAsia"/>
          <w:lang w:val="en-US" w:eastAsia="zh-CN"/>
        </w:rPr>
        <w:t xml:space="preserve">. NR Rel-15 Type II </w:t>
      </w:r>
      <w:r>
        <w:rPr>
          <w:rFonts w:asciiTheme="minorHAnsi" w:eastAsiaTheme="minorEastAsia" w:hAnsiTheme="minorHAnsi" w:cstheme="minorHAnsi"/>
          <w:lang w:val="en-US" w:eastAsia="zh-CN"/>
        </w:rPr>
        <w:t>codebook and</w:t>
      </w:r>
      <w:r>
        <w:rPr>
          <w:rFonts w:asciiTheme="minorHAnsi" w:eastAsiaTheme="minorEastAsia" w:hAnsiTheme="minorHAnsi" w:cstheme="minorHAnsi" w:hint="eastAsia"/>
          <w:lang w:val="en-US" w:eastAsia="zh-CN"/>
        </w:rPr>
        <w:t xml:space="preserve"> Rel-16 advanced Type II codebook are the extension of LTE Rel-14 advanced codebook </w:t>
      </w:r>
      <w:r>
        <w:rPr>
          <w:rFonts w:asciiTheme="minorHAnsi" w:eastAsiaTheme="minorEastAsia" w:hAnsiTheme="minorHAnsi" w:cstheme="minorHAnsi"/>
          <w:lang w:val="en-US" w:eastAsia="zh-CN"/>
        </w:rPr>
        <w:t>which</w:t>
      </w:r>
      <w:r>
        <w:rPr>
          <w:rFonts w:asciiTheme="minorHAnsi" w:eastAsiaTheme="minorEastAsia" w:hAnsiTheme="minorHAnsi" w:cstheme="minorHAnsi" w:hint="eastAsia"/>
          <w:lang w:val="en-US" w:eastAsia="zh-CN"/>
        </w:rPr>
        <w:t xml:space="preserve"> they share similar codebook </w:t>
      </w:r>
      <w:r>
        <w:rPr>
          <w:rFonts w:asciiTheme="minorHAnsi" w:eastAsiaTheme="minorEastAsia" w:hAnsiTheme="minorHAnsi" w:cstheme="minorHAnsi"/>
          <w:lang w:val="en-US" w:eastAsia="zh-CN"/>
        </w:rPr>
        <w:t>structure</w:t>
      </w:r>
      <w:r>
        <w:rPr>
          <w:rFonts w:asciiTheme="minorHAnsi" w:eastAsiaTheme="minorEastAsia" w:hAnsiTheme="minorHAnsi" w:cstheme="minorHAnsi" w:hint="eastAsia"/>
          <w:lang w:val="en-US" w:eastAsia="zh-CN"/>
        </w:rPr>
        <w:t>. It</w:t>
      </w:r>
      <w:r>
        <w:rPr>
          <w:rFonts w:asciiTheme="minorHAnsi" w:eastAsiaTheme="minorEastAsia" w:hAnsiTheme="minorHAnsi" w:cstheme="minorHAnsi"/>
          <w:lang w:val="en-US" w:eastAsia="zh-CN"/>
        </w:rPr>
        <w:t>’</w:t>
      </w:r>
      <w:r>
        <w:rPr>
          <w:rFonts w:asciiTheme="minorHAnsi" w:eastAsiaTheme="minorEastAsia" w:hAnsiTheme="minorHAnsi" w:cstheme="minorHAnsi" w:hint="eastAsia"/>
          <w:lang w:val="en-US" w:eastAsia="zh-CN"/>
        </w:rPr>
        <w:t xml:space="preserve">s better we can align the number of Tx ports with PMI test case of LTE eFD-MIMO advanced codebook to provide comparable </w:t>
      </w:r>
      <w:r>
        <w:rPr>
          <w:rFonts w:asciiTheme="minorHAnsi" w:eastAsiaTheme="minorEastAsia" w:hAnsiTheme="minorHAnsi" w:cstheme="minorHAnsi"/>
          <w:lang w:val="en-US" w:eastAsia="zh-CN"/>
        </w:rPr>
        <w:t>performance</w:t>
      </w:r>
      <w:r>
        <w:rPr>
          <w:rFonts w:asciiTheme="minorHAnsi" w:eastAsiaTheme="minorEastAsia" w:hAnsiTheme="minorHAnsi" w:cstheme="minorHAnsi" w:hint="eastAsia"/>
          <w:lang w:val="en-US" w:eastAsia="zh-CN"/>
        </w:rPr>
        <w:t xml:space="preserve">. In LTE Rel-14 eFD-MIMO WI, 16 tx ports was used for PMI test case with advanced codebook. </w:t>
      </w:r>
    </w:p>
    <w:p w14:paraId="64997EC8" w14:textId="77777777" w:rsidR="006C513A" w:rsidRDefault="006C513A" w:rsidP="006C513A">
      <w:pPr>
        <w:rPr>
          <w:rFonts w:asciiTheme="minorHAnsi" w:eastAsiaTheme="minorEastAsia" w:hAnsiTheme="minorHAnsi" w:cstheme="minorHAnsi"/>
          <w:lang w:val="en-US" w:eastAsia="zh-CN"/>
        </w:rPr>
      </w:pPr>
      <w:r w:rsidRPr="007B5069">
        <w:rPr>
          <w:noProof/>
          <w:lang w:val="en-US" w:eastAsia="zh-CN"/>
        </w:rPr>
        <w:drawing>
          <wp:inline distT="0" distB="0" distL="0" distR="0" wp14:anchorId="5244575D" wp14:editId="22D85FE8">
            <wp:extent cx="6122035" cy="1156159"/>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1156159"/>
                    </a:xfrm>
                    <a:prstGeom prst="rect">
                      <a:avLst/>
                    </a:prstGeom>
                    <a:noFill/>
                    <a:ln>
                      <a:noFill/>
                    </a:ln>
                  </pic:spPr>
                </pic:pic>
              </a:graphicData>
            </a:graphic>
          </wp:inline>
        </w:drawing>
      </w:r>
    </w:p>
    <w:p w14:paraId="6FA1AB00" w14:textId="77777777" w:rsidR="006C513A" w:rsidRPr="00D56ECE" w:rsidRDefault="006C513A" w:rsidP="006C513A">
      <w:pPr>
        <w:rPr>
          <w:rFonts w:asciiTheme="minorHAnsi" w:hAnsiTheme="minorHAnsi" w:cstheme="minorHAnsi"/>
          <w:sz w:val="10"/>
          <w:szCs w:val="10"/>
          <w:lang w:val="en-US" w:eastAsia="zh-CN"/>
        </w:rPr>
      </w:pPr>
    </w:p>
    <w:p w14:paraId="282A11DE" w14:textId="77777777" w:rsidR="006C513A" w:rsidRPr="007B5069" w:rsidRDefault="006C513A" w:rsidP="006C513A">
      <w:pPr>
        <w:jc w:val="center"/>
        <w:rPr>
          <w:rFonts w:asciiTheme="minorHAnsi" w:hAnsiTheme="minorHAnsi" w:cstheme="minorHAnsi"/>
          <w:sz w:val="10"/>
          <w:szCs w:val="10"/>
          <w:lang w:val="en-US" w:eastAsia="zh-CN"/>
        </w:rPr>
      </w:pPr>
      <w:r w:rsidRPr="007B5069">
        <w:rPr>
          <w:noProof/>
          <w:lang w:val="en-US" w:eastAsia="zh-CN"/>
        </w:rPr>
        <w:lastRenderedPageBreak/>
        <w:drawing>
          <wp:inline distT="0" distB="0" distL="0" distR="0" wp14:anchorId="61E407F1" wp14:editId="04119F64">
            <wp:extent cx="4728492" cy="170103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28668" cy="1701096"/>
                    </a:xfrm>
                    <a:prstGeom prst="rect">
                      <a:avLst/>
                    </a:prstGeom>
                    <a:noFill/>
                    <a:ln>
                      <a:noFill/>
                    </a:ln>
                  </pic:spPr>
                </pic:pic>
              </a:graphicData>
            </a:graphic>
          </wp:inline>
        </w:drawing>
      </w:r>
    </w:p>
    <w:p w14:paraId="70FC36A8" w14:textId="77777777" w:rsidR="006C513A" w:rsidRPr="00D56ECE" w:rsidRDefault="006C513A" w:rsidP="006C513A">
      <w:pPr>
        <w:jc w:val="center"/>
        <w:rPr>
          <w:rFonts w:asciiTheme="minorHAnsi" w:eastAsiaTheme="minorEastAsia" w:hAnsiTheme="minorHAnsi" w:cstheme="minorHAnsi"/>
          <w:b/>
          <w:lang w:val="en-US" w:eastAsia="zh-CN"/>
        </w:rPr>
      </w:pPr>
      <w:r w:rsidRPr="00D56ECE">
        <w:rPr>
          <w:rFonts w:asciiTheme="minorHAnsi" w:eastAsiaTheme="minorEastAsia" w:hAnsiTheme="minorHAnsi" w:cstheme="minorHAnsi" w:hint="eastAsia"/>
          <w:b/>
          <w:lang w:val="en-US" w:eastAsia="zh-CN"/>
        </w:rPr>
        <w:t>Figure 1:  RAN4 roadmap of MIMO PMI test cases</w:t>
      </w:r>
    </w:p>
    <w:p w14:paraId="16C9B00A" w14:textId="77777777" w:rsidR="006C513A" w:rsidRDefault="006C513A" w:rsidP="006C513A">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 xml:space="preserve">The test </w:t>
      </w:r>
      <w:r>
        <w:rPr>
          <w:rFonts w:asciiTheme="minorHAnsi" w:eastAsiaTheme="minorEastAsia" w:hAnsiTheme="minorHAnsi" w:cstheme="minorHAnsi"/>
          <w:lang w:val="en-US" w:eastAsia="zh-CN"/>
        </w:rPr>
        <w:t>complexity</w:t>
      </w:r>
      <w:r>
        <w:rPr>
          <w:rFonts w:asciiTheme="minorHAnsi" w:eastAsiaTheme="minorEastAsia" w:hAnsiTheme="minorHAnsi" w:cstheme="minorHAnsi" w:hint="eastAsia"/>
          <w:lang w:val="en-US" w:eastAsia="zh-CN"/>
        </w:rPr>
        <w:t xml:space="preserve"> especially the </w:t>
      </w:r>
      <w:r>
        <w:rPr>
          <w:rFonts w:asciiTheme="minorHAnsi" w:eastAsiaTheme="minorEastAsia" w:hAnsiTheme="minorHAnsi" w:cstheme="minorHAnsi"/>
          <w:lang w:val="en-US" w:eastAsia="zh-CN"/>
        </w:rPr>
        <w:t>number of required individual MIMO channel faders also needs</w:t>
      </w:r>
      <w:r>
        <w:rPr>
          <w:rFonts w:asciiTheme="minorHAnsi" w:eastAsiaTheme="minorEastAsia" w:hAnsiTheme="minorHAnsi" w:cstheme="minorHAnsi" w:hint="eastAsia"/>
          <w:lang w:val="en-US" w:eastAsia="zh-CN"/>
        </w:rPr>
        <w:t xml:space="preserve"> to be considered when we decide number of Tx ports</w:t>
      </w:r>
      <w:r>
        <w:rPr>
          <w:rFonts w:asciiTheme="minorHAnsi" w:eastAsiaTheme="minorEastAsia" w:hAnsiTheme="minorHAnsi" w:cstheme="minorHAnsi" w:hint="eastAsia"/>
          <w:lang w:val="en-US" w:eastAsia="zh-CN"/>
        </w:rPr>
        <w:t>：</w:t>
      </w:r>
    </w:p>
    <w:p w14:paraId="52731D6A" w14:textId="77777777" w:rsidR="006C513A" w:rsidRDefault="006C513A" w:rsidP="006C513A">
      <w:pPr>
        <w:jc w:val="center"/>
        <w:rPr>
          <w:lang w:eastAsia="zh-CN"/>
        </w:rPr>
      </w:pPr>
      <w:r w:rsidRPr="00855449">
        <w:rPr>
          <w:position w:val="-14"/>
        </w:rPr>
        <w:object w:dxaOrig="4300" w:dyaOrig="380" w14:anchorId="5BCB0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6pt;height:19.15pt" o:ole="">
            <v:imagedata r:id="rId11" o:title=""/>
          </v:shape>
          <o:OLEObject Type="Embed" ProgID="Equation.3" ShapeID="_x0000_i1025" DrawAspect="Content" ObjectID="_1659791187" r:id="rId12"/>
        </w:object>
      </w:r>
    </w:p>
    <w:p w14:paraId="253C44AD" w14:textId="777B6014" w:rsidR="006C513A" w:rsidRPr="00AA4301" w:rsidRDefault="006C513A" w:rsidP="006C513A">
      <w:pPr>
        <w:rPr>
          <w:rFonts w:asciiTheme="minorHAnsi" w:eastAsiaTheme="minorEastAsia" w:hAnsiTheme="minorHAnsi" w:cstheme="minorHAnsi"/>
          <w:lang w:val="en-US" w:eastAsia="zh-CN"/>
        </w:rPr>
      </w:pPr>
      <w:r w:rsidRPr="00AA4301">
        <w:rPr>
          <w:rFonts w:asciiTheme="minorHAnsi" w:eastAsiaTheme="minorEastAsia" w:hAnsiTheme="minorHAnsi" w:cstheme="minorHAnsi" w:hint="eastAsia"/>
          <w:lang w:val="en-US" w:eastAsia="zh-CN"/>
        </w:rPr>
        <w:t xml:space="preserve">In </w:t>
      </w:r>
      <w:r w:rsidRPr="00AA4301">
        <w:rPr>
          <w:rFonts w:asciiTheme="minorHAnsi" w:eastAsiaTheme="minorEastAsia" w:hAnsiTheme="minorHAnsi" w:cstheme="minorHAnsi"/>
          <w:lang w:val="en-US" w:eastAsia="zh-CN"/>
        </w:rPr>
        <w:t>table</w:t>
      </w:r>
      <w:r w:rsidRPr="00AA4301">
        <w:rPr>
          <w:rFonts w:asciiTheme="minorHAnsi" w:eastAsiaTheme="minorEastAsia" w:hAnsiTheme="minorHAnsi" w:cstheme="minorHAnsi" w:hint="eastAsia"/>
          <w:lang w:val="en-US" w:eastAsia="zh-CN"/>
        </w:rPr>
        <w:t xml:space="preserve"> 1 below, we summarized number of independent MIMO faders required for </w:t>
      </w:r>
      <w:r w:rsidRPr="00AA4301">
        <w:rPr>
          <w:rFonts w:asciiTheme="minorHAnsi" w:eastAsiaTheme="minorEastAsia" w:hAnsiTheme="minorHAnsi" w:cstheme="minorHAnsi"/>
          <w:lang w:val="en-US" w:eastAsia="zh-CN"/>
        </w:rPr>
        <w:t>different</w:t>
      </w:r>
      <w:r w:rsidRPr="00AA4301">
        <w:rPr>
          <w:rFonts w:asciiTheme="minorHAnsi" w:eastAsiaTheme="minorEastAsia" w:hAnsiTheme="minorHAnsi" w:cstheme="minorHAnsi" w:hint="eastAsia"/>
          <w:lang w:val="en-US" w:eastAsia="zh-CN"/>
        </w:rPr>
        <w:t xml:space="preserve"> PMI test cases for LTE and on-going Rel-16 eMIMO WI and performance enhancement WI.</w:t>
      </w:r>
      <w:r>
        <w:rPr>
          <w:rFonts w:asciiTheme="minorHAnsi" w:eastAsiaTheme="minorEastAsia" w:hAnsiTheme="minorHAnsi" w:cstheme="minorHAnsi" w:hint="eastAsia"/>
          <w:lang w:val="en-US" w:eastAsia="zh-CN"/>
        </w:rPr>
        <w:t xml:space="preserve"> Compared to LTE, number of faders increased by </w:t>
      </w:r>
      <w:r w:rsidR="00316F03">
        <w:rPr>
          <w:rFonts w:asciiTheme="minorHAnsi" w:eastAsiaTheme="minorEastAsia" w:hAnsiTheme="minorHAnsi" w:cstheme="minorHAnsi" w:hint="eastAsia"/>
          <w:lang w:val="en-US" w:eastAsia="zh-CN"/>
        </w:rPr>
        <w:t>2/4</w:t>
      </w:r>
      <w:r>
        <w:rPr>
          <w:rFonts w:asciiTheme="minorHAnsi" w:eastAsiaTheme="minorEastAsia" w:hAnsiTheme="minorHAnsi" w:cstheme="minorHAnsi" w:hint="eastAsia"/>
          <w:lang w:val="en-US" w:eastAsia="zh-CN"/>
        </w:rPr>
        <w:t xml:space="preserve"> times pending on the decision </w:t>
      </w:r>
      <w:r>
        <w:rPr>
          <w:rFonts w:asciiTheme="minorHAnsi" w:eastAsiaTheme="minorEastAsia" w:hAnsiTheme="minorHAnsi" w:cstheme="minorHAnsi"/>
          <w:lang w:val="en-US" w:eastAsia="zh-CN"/>
        </w:rPr>
        <w:t>of the</w:t>
      </w:r>
      <w:r>
        <w:rPr>
          <w:rFonts w:asciiTheme="minorHAnsi" w:eastAsiaTheme="minorEastAsia" w:hAnsiTheme="minorHAnsi" w:cstheme="minorHAnsi" w:hint="eastAsia"/>
          <w:lang w:val="en-US" w:eastAsia="zh-CN"/>
        </w:rPr>
        <w:t xml:space="preserve"> number of Tx ports we selected.</w:t>
      </w:r>
    </w:p>
    <w:p w14:paraId="14235A2C" w14:textId="77777777" w:rsidR="006C513A" w:rsidRPr="00AA4301" w:rsidRDefault="006C513A" w:rsidP="006C513A">
      <w:pPr>
        <w:jc w:val="center"/>
        <w:rPr>
          <w:rFonts w:asciiTheme="minorHAnsi" w:eastAsiaTheme="minorEastAsia" w:hAnsiTheme="minorHAnsi" w:cstheme="minorHAnsi"/>
          <w:b/>
          <w:lang w:val="en-US" w:eastAsia="zh-CN"/>
        </w:rPr>
      </w:pPr>
      <w:r w:rsidRPr="00AA4301">
        <w:rPr>
          <w:rFonts w:asciiTheme="minorHAnsi" w:hAnsiTheme="minorHAnsi" w:cstheme="minorHAnsi"/>
          <w:b/>
          <w:lang w:eastAsia="zh-CN"/>
        </w:rPr>
        <w:t xml:space="preserve">Table 1: </w:t>
      </w:r>
      <w:r>
        <w:rPr>
          <w:rFonts w:asciiTheme="minorHAnsi" w:hAnsiTheme="minorHAnsi" w:cstheme="minorHAnsi" w:hint="eastAsia"/>
          <w:b/>
          <w:lang w:eastAsia="zh-CN"/>
        </w:rPr>
        <w:t xml:space="preserve">Summary of </w:t>
      </w:r>
      <w:r w:rsidRPr="00AA4301">
        <w:rPr>
          <w:rFonts w:asciiTheme="minorHAnsi" w:hAnsiTheme="minorHAnsi" w:cstheme="minorHAnsi"/>
          <w:b/>
          <w:lang w:eastAsia="zh-CN"/>
        </w:rPr>
        <w:t xml:space="preserve">number of MIMO </w:t>
      </w:r>
      <w:r>
        <w:rPr>
          <w:rFonts w:asciiTheme="minorHAnsi" w:hAnsiTheme="minorHAnsi" w:cstheme="minorHAnsi"/>
          <w:b/>
          <w:lang w:eastAsia="zh-CN"/>
        </w:rPr>
        <w:t>faders</w:t>
      </w:r>
      <w:r>
        <w:rPr>
          <w:rFonts w:asciiTheme="minorHAnsi" w:hAnsiTheme="minorHAnsi" w:cstheme="minorHAnsi" w:hint="eastAsia"/>
          <w:b/>
          <w:lang w:eastAsia="zh-CN"/>
        </w:rPr>
        <w:t xml:space="preserve"> under PMI test cases</w:t>
      </w:r>
    </w:p>
    <w:tbl>
      <w:tblPr>
        <w:tblStyle w:val="2-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566"/>
        <w:gridCol w:w="1566"/>
        <w:gridCol w:w="1566"/>
        <w:gridCol w:w="1566"/>
        <w:gridCol w:w="1566"/>
      </w:tblGrid>
      <w:tr w:rsidR="006C513A" w:rsidRPr="00AA4301" w14:paraId="3B226538" w14:textId="77777777" w:rsidTr="00FC3F58">
        <w:trPr>
          <w:cnfStyle w:val="100000000000" w:firstRow="1" w:lastRow="0" w:firstColumn="0" w:lastColumn="0" w:oddVBand="0" w:evenVBand="0" w:oddHBand="0" w:evenHBand="0" w:firstRowFirstColumn="0" w:firstRowLastColumn="0" w:lastRowFirstColumn="0" w:lastRowLastColumn="0"/>
          <w:trHeight w:val="279"/>
          <w:jc w:val="center"/>
        </w:trPr>
        <w:tc>
          <w:tcPr>
            <w:cnfStyle w:val="001000000100" w:firstRow="0" w:lastRow="0" w:firstColumn="1" w:lastColumn="0" w:oddVBand="0" w:evenVBand="0" w:oddHBand="0" w:evenHBand="0" w:firstRowFirstColumn="1" w:firstRowLastColumn="0" w:lastRowFirstColumn="0" w:lastRowLastColumn="0"/>
            <w:tcW w:w="1566" w:type="dxa"/>
            <w:tcBorders>
              <w:top w:val="none" w:sz="0" w:space="0" w:color="auto"/>
              <w:left w:val="none" w:sz="0" w:space="0" w:color="auto"/>
              <w:bottom w:val="none" w:sz="0" w:space="0" w:color="auto"/>
              <w:right w:val="none" w:sz="0" w:space="0" w:color="auto"/>
            </w:tcBorders>
          </w:tcPr>
          <w:p w14:paraId="2B46FBBD" w14:textId="77777777" w:rsidR="006C513A" w:rsidRPr="00AA4301" w:rsidRDefault="006C513A" w:rsidP="00FC3F58">
            <w:pPr>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 xml:space="preserve">Item </w:t>
            </w:r>
          </w:p>
        </w:tc>
        <w:tc>
          <w:tcPr>
            <w:tcW w:w="1566" w:type="dxa"/>
            <w:tcBorders>
              <w:top w:val="none" w:sz="0" w:space="0" w:color="auto"/>
              <w:left w:val="none" w:sz="0" w:space="0" w:color="auto"/>
              <w:bottom w:val="none" w:sz="0" w:space="0" w:color="auto"/>
              <w:right w:val="none" w:sz="0" w:space="0" w:color="auto"/>
            </w:tcBorders>
          </w:tcPr>
          <w:p w14:paraId="5D344C83" w14:textId="77777777" w:rsidR="006C513A" w:rsidRPr="00AA4301" w:rsidRDefault="006C513A" w:rsidP="00FC3F58">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Rel-13 FD-MIMO</w:t>
            </w:r>
          </w:p>
        </w:tc>
        <w:tc>
          <w:tcPr>
            <w:tcW w:w="1566" w:type="dxa"/>
            <w:tcBorders>
              <w:top w:val="none" w:sz="0" w:space="0" w:color="auto"/>
              <w:left w:val="none" w:sz="0" w:space="0" w:color="auto"/>
              <w:bottom w:val="none" w:sz="0" w:space="0" w:color="auto"/>
              <w:right w:val="none" w:sz="0" w:space="0" w:color="auto"/>
            </w:tcBorders>
          </w:tcPr>
          <w:p w14:paraId="3A68290A" w14:textId="77777777" w:rsidR="006C513A" w:rsidRPr="00AA4301" w:rsidRDefault="006C513A" w:rsidP="00FC3F58">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Rel-14 eFD-MIMO</w:t>
            </w:r>
          </w:p>
        </w:tc>
        <w:tc>
          <w:tcPr>
            <w:tcW w:w="1566" w:type="dxa"/>
            <w:tcBorders>
              <w:top w:val="none" w:sz="0" w:space="0" w:color="auto"/>
              <w:left w:val="none" w:sz="0" w:space="0" w:color="auto"/>
              <w:bottom w:val="none" w:sz="0" w:space="0" w:color="auto"/>
              <w:right w:val="none" w:sz="0" w:space="0" w:color="auto"/>
            </w:tcBorders>
          </w:tcPr>
          <w:p w14:paraId="48FB2A3E" w14:textId="77777777" w:rsidR="006C513A" w:rsidRPr="00AA4301" w:rsidRDefault="006C513A" w:rsidP="00FC3F58">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 xml:space="preserve">Rel-15 NR </w:t>
            </w:r>
          </w:p>
        </w:tc>
        <w:tc>
          <w:tcPr>
            <w:tcW w:w="1566" w:type="dxa"/>
            <w:tcBorders>
              <w:top w:val="none" w:sz="0" w:space="0" w:color="auto"/>
              <w:left w:val="none" w:sz="0" w:space="0" w:color="auto"/>
              <w:bottom w:val="none" w:sz="0" w:space="0" w:color="auto"/>
              <w:right w:val="none" w:sz="0" w:space="0" w:color="auto"/>
            </w:tcBorders>
          </w:tcPr>
          <w:p w14:paraId="66905C8B" w14:textId="77777777" w:rsidR="006C513A" w:rsidRPr="00AA4301" w:rsidRDefault="006C513A" w:rsidP="00FC3F58">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 xml:space="preserve">Rel-16 performance enhancement WI </w:t>
            </w:r>
          </w:p>
        </w:tc>
        <w:tc>
          <w:tcPr>
            <w:tcW w:w="1566" w:type="dxa"/>
            <w:tcBorders>
              <w:top w:val="none" w:sz="0" w:space="0" w:color="auto"/>
              <w:left w:val="none" w:sz="0" w:space="0" w:color="auto"/>
              <w:bottom w:val="none" w:sz="0" w:space="0" w:color="auto"/>
              <w:right w:val="none" w:sz="0" w:space="0" w:color="auto"/>
            </w:tcBorders>
          </w:tcPr>
          <w:p w14:paraId="4B3B4066" w14:textId="77777777" w:rsidR="006C513A" w:rsidRPr="00AA4301" w:rsidRDefault="006C513A" w:rsidP="00FC3F58">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 xml:space="preserve">Rel-16 </w:t>
            </w:r>
            <w:r>
              <w:rPr>
                <w:rFonts w:asciiTheme="minorHAnsi" w:eastAsiaTheme="minorEastAsia" w:hAnsiTheme="minorHAnsi" w:cstheme="minorHAnsi" w:hint="eastAsia"/>
                <w:sz w:val="16"/>
                <w:szCs w:val="16"/>
                <w:lang w:val="en-US" w:eastAsia="zh-CN"/>
              </w:rPr>
              <w:t xml:space="preserve">eMIMO WI </w:t>
            </w:r>
          </w:p>
        </w:tc>
      </w:tr>
      <w:tr w:rsidR="006C513A" w:rsidRPr="00AA4301" w14:paraId="180E0A05" w14:textId="77777777" w:rsidTr="00FC3F58">
        <w:trPr>
          <w:cnfStyle w:val="000000100000" w:firstRow="0" w:lastRow="0" w:firstColumn="0" w:lastColumn="0" w:oddVBand="0" w:evenVBand="0" w:oddHBand="1" w:evenHBand="0" w:firstRowFirstColumn="0" w:firstRowLastColumn="0" w:lastRowFirstColumn="0" w:lastRowLastColumn="0"/>
          <w:trHeight w:val="324"/>
          <w:jc w:val="center"/>
        </w:trPr>
        <w:tc>
          <w:tcPr>
            <w:cnfStyle w:val="001000000000" w:firstRow="0" w:lastRow="0" w:firstColumn="1" w:lastColumn="0" w:oddVBand="0" w:evenVBand="0" w:oddHBand="0" w:evenHBand="0" w:firstRowFirstColumn="0" w:firstRowLastColumn="0" w:lastRowFirstColumn="0" w:lastRowLastColumn="0"/>
            <w:tcW w:w="1566" w:type="dxa"/>
            <w:tcBorders>
              <w:left w:val="none" w:sz="0" w:space="0" w:color="auto"/>
              <w:bottom w:val="none" w:sz="0" w:space="0" w:color="auto"/>
              <w:right w:val="none" w:sz="0" w:space="0" w:color="auto"/>
            </w:tcBorders>
          </w:tcPr>
          <w:p w14:paraId="3191D8DB" w14:textId="77777777" w:rsidR="006C513A" w:rsidRPr="00AA4301" w:rsidRDefault="006C513A" w:rsidP="00FC3F58">
            <w:pPr>
              <w:overflowPunct w:val="0"/>
              <w:autoSpaceDE w:val="0"/>
              <w:autoSpaceDN w:val="0"/>
              <w:adjustRightInd w:val="0"/>
              <w:textAlignment w:val="baseline"/>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Test cases</w:t>
            </w:r>
          </w:p>
        </w:tc>
        <w:tc>
          <w:tcPr>
            <w:tcW w:w="1566" w:type="dxa"/>
          </w:tcPr>
          <w:p w14:paraId="43391649" w14:textId="77777777" w:rsidR="006C513A" w:rsidRPr="00AA4301" w:rsidRDefault="006C513A" w:rsidP="00FC3F5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32x2 Class A PMI test cases</w:t>
            </w:r>
          </w:p>
        </w:tc>
        <w:tc>
          <w:tcPr>
            <w:tcW w:w="1566" w:type="dxa"/>
          </w:tcPr>
          <w:p w14:paraId="0018C85D" w14:textId="77777777" w:rsidR="006C513A" w:rsidRPr="00AA4301" w:rsidRDefault="006C513A" w:rsidP="00FC3F5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16x2 Advanced codebook PMI test case with 2 beams</w:t>
            </w:r>
          </w:p>
        </w:tc>
        <w:tc>
          <w:tcPr>
            <w:tcW w:w="1566" w:type="dxa"/>
          </w:tcPr>
          <w:p w14:paraId="51CB4318" w14:textId="77777777" w:rsidR="006C513A" w:rsidRPr="00AA4301" w:rsidRDefault="006C513A" w:rsidP="00FC3F5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8x4 Type I PMI test case</w:t>
            </w:r>
          </w:p>
        </w:tc>
        <w:tc>
          <w:tcPr>
            <w:tcW w:w="1566" w:type="dxa"/>
          </w:tcPr>
          <w:p w14:paraId="7DD9C91B" w14:textId="77777777" w:rsidR="006C513A" w:rsidRPr="00AA4301" w:rsidRDefault="006C513A" w:rsidP="00FC3F5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32x4 Type 1 PMI test case</w:t>
            </w:r>
          </w:p>
          <w:p w14:paraId="27051309" w14:textId="77777777" w:rsidR="006C513A" w:rsidRPr="00AA4301" w:rsidRDefault="006C513A" w:rsidP="00FC3F5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16x4/32x4 Type II codebook  with L=2 beams</w:t>
            </w:r>
          </w:p>
        </w:tc>
        <w:tc>
          <w:tcPr>
            <w:tcW w:w="1566" w:type="dxa"/>
          </w:tcPr>
          <w:p w14:paraId="08B80E6C" w14:textId="3913C493" w:rsidR="006C513A" w:rsidRPr="00AA4301" w:rsidRDefault="006C513A" w:rsidP="00316F03">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16x4/32x4</w:t>
            </w:r>
            <w:r>
              <w:rPr>
                <w:rFonts w:asciiTheme="minorHAnsi" w:eastAsiaTheme="minorEastAsia" w:hAnsiTheme="minorHAnsi" w:cstheme="minorHAnsi" w:hint="eastAsia"/>
                <w:sz w:val="16"/>
                <w:szCs w:val="16"/>
                <w:lang w:val="en-US" w:eastAsia="zh-CN"/>
              </w:rPr>
              <w:t xml:space="preserve"> Type II codebook  with </w:t>
            </w:r>
            <w:r w:rsidR="00316F03">
              <w:rPr>
                <w:rFonts w:asciiTheme="minorHAnsi" w:eastAsiaTheme="minorEastAsia" w:hAnsiTheme="minorHAnsi" w:cstheme="minorHAnsi" w:hint="eastAsia"/>
                <w:sz w:val="16"/>
                <w:szCs w:val="16"/>
                <w:lang w:val="en-US" w:eastAsia="zh-CN"/>
              </w:rPr>
              <w:t xml:space="preserve">2 </w:t>
            </w:r>
            <w:r w:rsidRPr="00AA4301">
              <w:rPr>
                <w:rFonts w:asciiTheme="minorHAnsi" w:eastAsiaTheme="minorEastAsia" w:hAnsiTheme="minorHAnsi" w:cstheme="minorHAnsi" w:hint="eastAsia"/>
                <w:sz w:val="16"/>
                <w:szCs w:val="16"/>
                <w:lang w:val="en-US" w:eastAsia="zh-CN"/>
              </w:rPr>
              <w:t>beams</w:t>
            </w:r>
            <w:r w:rsidR="00316F03">
              <w:rPr>
                <w:rFonts w:asciiTheme="minorHAnsi" w:eastAsiaTheme="minorEastAsia" w:hAnsiTheme="minorHAnsi" w:cstheme="minorHAnsi" w:hint="eastAsia"/>
                <w:sz w:val="16"/>
                <w:szCs w:val="16"/>
                <w:lang w:val="en-US" w:eastAsia="zh-CN"/>
              </w:rPr>
              <w:t xml:space="preserve"> </w:t>
            </w:r>
            <w:r w:rsidR="00316F03">
              <w:rPr>
                <w:rFonts w:asciiTheme="minorHAnsi" w:eastAsiaTheme="minorEastAsia" w:hAnsiTheme="minorHAnsi" w:cstheme="minorHAnsi"/>
                <w:sz w:val="16"/>
                <w:szCs w:val="16"/>
                <w:lang w:val="en-US" w:eastAsia="zh-CN"/>
              </w:rPr>
              <w:t>modeling</w:t>
            </w:r>
            <w:r w:rsidR="00316F03">
              <w:rPr>
                <w:rFonts w:asciiTheme="minorHAnsi" w:eastAsiaTheme="minorEastAsia" w:hAnsiTheme="minorHAnsi" w:cstheme="minorHAnsi" w:hint="eastAsia"/>
                <w:sz w:val="16"/>
                <w:szCs w:val="16"/>
                <w:lang w:val="en-US" w:eastAsia="zh-CN"/>
              </w:rPr>
              <w:t xml:space="preserve"> </w:t>
            </w:r>
          </w:p>
        </w:tc>
      </w:tr>
      <w:tr w:rsidR="006C513A" w:rsidRPr="00AA4301" w14:paraId="55C71A2F" w14:textId="77777777" w:rsidTr="00FC3F58">
        <w:trPr>
          <w:trHeight w:val="237"/>
          <w:jc w:val="center"/>
        </w:trPr>
        <w:tc>
          <w:tcPr>
            <w:cnfStyle w:val="001000000000" w:firstRow="0" w:lastRow="0" w:firstColumn="1" w:lastColumn="0" w:oddVBand="0" w:evenVBand="0" w:oddHBand="0" w:evenHBand="0" w:firstRowFirstColumn="0" w:firstRowLastColumn="0" w:lastRowFirstColumn="0" w:lastRowLastColumn="0"/>
            <w:tcW w:w="1566" w:type="dxa"/>
            <w:tcBorders>
              <w:left w:val="none" w:sz="0" w:space="0" w:color="auto"/>
              <w:bottom w:val="none" w:sz="0" w:space="0" w:color="auto"/>
              <w:right w:val="none" w:sz="0" w:space="0" w:color="auto"/>
            </w:tcBorders>
          </w:tcPr>
          <w:p w14:paraId="6DA331EA" w14:textId="77777777" w:rsidR="006C513A" w:rsidRPr="00AA4301" w:rsidRDefault="006C513A" w:rsidP="00FC3F58">
            <w:pPr>
              <w:overflowPunct w:val="0"/>
              <w:autoSpaceDE w:val="0"/>
              <w:autoSpaceDN w:val="0"/>
              <w:adjustRightInd w:val="0"/>
              <w:textAlignment w:val="baseline"/>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Required</w:t>
            </w:r>
            <w:r>
              <w:rPr>
                <w:rFonts w:asciiTheme="minorHAnsi" w:eastAsiaTheme="minorEastAsia" w:hAnsiTheme="minorHAnsi" w:cstheme="minorHAnsi" w:hint="eastAsia"/>
                <w:sz w:val="16"/>
                <w:szCs w:val="16"/>
                <w:lang w:val="en-US" w:eastAsia="zh-CN"/>
              </w:rPr>
              <w:t xml:space="preserve"> maximum</w:t>
            </w:r>
            <w:r w:rsidRPr="00AA4301">
              <w:rPr>
                <w:rFonts w:asciiTheme="minorHAnsi" w:eastAsiaTheme="minorEastAsia" w:hAnsiTheme="minorHAnsi" w:cstheme="minorHAnsi" w:hint="eastAsia"/>
                <w:sz w:val="16"/>
                <w:szCs w:val="16"/>
                <w:lang w:val="en-US" w:eastAsia="zh-CN"/>
              </w:rPr>
              <w:t xml:space="preserve"> MIMO faders </w:t>
            </w:r>
          </w:p>
        </w:tc>
        <w:tc>
          <w:tcPr>
            <w:tcW w:w="1566" w:type="dxa"/>
          </w:tcPr>
          <w:p w14:paraId="28BEBE84" w14:textId="77777777" w:rsidR="006C513A" w:rsidRPr="00AA4301" w:rsidRDefault="006C513A" w:rsidP="00FC3F5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64 faders</w:t>
            </w:r>
          </w:p>
        </w:tc>
        <w:tc>
          <w:tcPr>
            <w:tcW w:w="1566" w:type="dxa"/>
          </w:tcPr>
          <w:p w14:paraId="389FA5FF" w14:textId="77777777" w:rsidR="006C513A" w:rsidRPr="00AA4301" w:rsidRDefault="006C513A" w:rsidP="00FC3F5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64 faders</w:t>
            </w:r>
          </w:p>
        </w:tc>
        <w:tc>
          <w:tcPr>
            <w:tcW w:w="1566" w:type="dxa"/>
          </w:tcPr>
          <w:p w14:paraId="5FAFEB85" w14:textId="77777777" w:rsidR="006C513A" w:rsidRPr="00AA4301" w:rsidRDefault="006C513A" w:rsidP="00FC3F5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32 faders</w:t>
            </w:r>
          </w:p>
        </w:tc>
        <w:tc>
          <w:tcPr>
            <w:tcW w:w="1566" w:type="dxa"/>
          </w:tcPr>
          <w:p w14:paraId="7AEB3CE2" w14:textId="77777777" w:rsidR="006C513A" w:rsidRPr="00AA4301" w:rsidRDefault="006C513A" w:rsidP="00FC3F5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128 faders</w:t>
            </w:r>
            <w:r>
              <w:rPr>
                <w:rFonts w:asciiTheme="minorHAnsi" w:eastAsiaTheme="minorEastAsia" w:hAnsiTheme="minorHAnsi" w:cstheme="minorHAnsi" w:hint="eastAsia"/>
                <w:sz w:val="16"/>
                <w:szCs w:val="16"/>
                <w:lang w:val="en-US" w:eastAsia="zh-CN"/>
              </w:rPr>
              <w:t xml:space="preserve"> for Type I</w:t>
            </w:r>
          </w:p>
          <w:p w14:paraId="2D8B95B3" w14:textId="77777777" w:rsidR="006C513A" w:rsidRPr="00AA4301" w:rsidRDefault="006C513A" w:rsidP="00FC3F5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 xml:space="preserve">128/256 faders for Type II </w:t>
            </w:r>
          </w:p>
        </w:tc>
        <w:tc>
          <w:tcPr>
            <w:tcW w:w="1566" w:type="dxa"/>
          </w:tcPr>
          <w:p w14:paraId="5EFAC792" w14:textId="082CA130" w:rsidR="006C513A" w:rsidRPr="00AA4301" w:rsidRDefault="00316F03" w:rsidP="00FC3F5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Pr>
                <w:rFonts w:asciiTheme="minorHAnsi" w:eastAsiaTheme="minorEastAsia" w:hAnsiTheme="minorHAnsi" w:cstheme="minorHAnsi" w:hint="eastAsia"/>
                <w:sz w:val="16"/>
                <w:szCs w:val="16"/>
                <w:lang w:val="en-US" w:eastAsia="zh-CN"/>
              </w:rPr>
              <w:t>128/256</w:t>
            </w:r>
            <w:r w:rsidR="006C513A">
              <w:rPr>
                <w:rFonts w:asciiTheme="minorHAnsi" w:eastAsiaTheme="minorEastAsia" w:hAnsiTheme="minorHAnsi" w:cstheme="minorHAnsi" w:hint="eastAsia"/>
                <w:sz w:val="16"/>
                <w:szCs w:val="16"/>
                <w:lang w:val="en-US" w:eastAsia="zh-CN"/>
              </w:rPr>
              <w:t xml:space="preserve"> faders</w:t>
            </w:r>
          </w:p>
        </w:tc>
      </w:tr>
    </w:tbl>
    <w:p w14:paraId="5D59DEF3" w14:textId="77777777" w:rsidR="006C513A" w:rsidRDefault="006C513A" w:rsidP="006C513A">
      <w:pPr>
        <w:rPr>
          <w:lang w:val="en-US" w:eastAsia="zh-CN"/>
        </w:rPr>
      </w:pPr>
    </w:p>
    <w:p w14:paraId="50963F3A" w14:textId="77777777" w:rsidR="006C513A" w:rsidRDefault="006C513A" w:rsidP="006C513A">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 xml:space="preserve">With above </w:t>
      </w:r>
      <w:r>
        <w:rPr>
          <w:rFonts w:asciiTheme="minorHAnsi" w:eastAsiaTheme="minorEastAsia" w:hAnsiTheme="minorHAnsi" w:cstheme="minorHAnsi"/>
          <w:lang w:val="en-US" w:eastAsia="zh-CN"/>
        </w:rPr>
        <w:t>analysis</w:t>
      </w:r>
      <w:r>
        <w:rPr>
          <w:rFonts w:asciiTheme="minorHAnsi" w:eastAsiaTheme="minorEastAsia" w:hAnsiTheme="minorHAnsi" w:cstheme="minorHAnsi" w:hint="eastAsia"/>
          <w:lang w:val="en-US" w:eastAsia="zh-CN"/>
        </w:rPr>
        <w:t xml:space="preserve">, we proposed to </w:t>
      </w:r>
    </w:p>
    <w:p w14:paraId="2F048597" w14:textId="20724AE3" w:rsidR="006C513A" w:rsidRDefault="006C513A" w:rsidP="006C513A">
      <w:pPr>
        <w:rPr>
          <w:rFonts w:asciiTheme="minorHAnsi" w:eastAsiaTheme="minorEastAsia" w:hAnsiTheme="minorHAnsi" w:cstheme="minorHAnsi"/>
          <w:b/>
          <w:lang w:val="en-US" w:eastAsia="zh-CN"/>
        </w:rPr>
      </w:pPr>
      <w:r>
        <w:rPr>
          <w:rFonts w:asciiTheme="minorHAnsi" w:eastAsiaTheme="minorEastAsia" w:hAnsiTheme="minorHAnsi" w:cstheme="minorHAnsi" w:hint="eastAsia"/>
          <w:b/>
          <w:lang w:val="en-US" w:eastAsia="zh-CN"/>
        </w:rPr>
        <w:t xml:space="preserve">Proposal </w:t>
      </w:r>
      <w:r w:rsidR="00876867">
        <w:rPr>
          <w:rFonts w:asciiTheme="minorHAnsi" w:eastAsiaTheme="minorEastAsia" w:hAnsiTheme="minorHAnsi" w:cstheme="minorHAnsi" w:hint="eastAsia"/>
          <w:b/>
          <w:lang w:val="en-US" w:eastAsia="zh-CN"/>
        </w:rPr>
        <w:t>4</w:t>
      </w:r>
      <w:r>
        <w:rPr>
          <w:rFonts w:asciiTheme="minorHAnsi" w:eastAsiaTheme="minorEastAsia" w:hAnsiTheme="minorHAnsi" w:cstheme="minorHAnsi" w:hint="eastAsia"/>
          <w:b/>
          <w:lang w:val="en-US" w:eastAsia="zh-CN"/>
        </w:rPr>
        <w:t>-Number of ports</w:t>
      </w:r>
      <w:r w:rsidRPr="00555C1F">
        <w:rPr>
          <w:rFonts w:asciiTheme="minorHAnsi" w:eastAsiaTheme="minorEastAsia" w:hAnsiTheme="minorHAnsi" w:cstheme="minorHAnsi" w:hint="eastAsia"/>
          <w:b/>
          <w:lang w:val="en-US" w:eastAsia="zh-CN"/>
        </w:rPr>
        <w:t xml:space="preserve">: </w:t>
      </w:r>
      <w:r w:rsidRPr="00555C1F">
        <w:rPr>
          <w:rFonts w:asciiTheme="minorHAnsi" w:eastAsiaTheme="minorEastAsia" w:hAnsiTheme="minorHAnsi" w:cstheme="minorHAnsi"/>
          <w:b/>
          <w:lang w:val="en-US" w:eastAsia="zh-CN"/>
        </w:rPr>
        <w:t>introduce</w:t>
      </w:r>
      <w:r w:rsidRPr="00555C1F">
        <w:rPr>
          <w:rFonts w:asciiTheme="minorHAnsi" w:eastAsiaTheme="minorEastAsia" w:hAnsiTheme="minorHAnsi" w:cstheme="minorHAnsi" w:hint="eastAsia"/>
          <w:b/>
          <w:lang w:val="en-US" w:eastAsia="zh-CN"/>
        </w:rPr>
        <w:t xml:space="preserve"> Rel-1</w:t>
      </w:r>
      <w:r w:rsidR="001C1AD7">
        <w:rPr>
          <w:rFonts w:asciiTheme="minorHAnsi" w:eastAsiaTheme="minorEastAsia" w:hAnsiTheme="minorHAnsi" w:cstheme="minorHAnsi" w:hint="eastAsia"/>
          <w:b/>
          <w:lang w:val="en-US" w:eastAsia="zh-CN"/>
        </w:rPr>
        <w:t>5</w:t>
      </w:r>
      <w:r w:rsidRPr="00555C1F">
        <w:rPr>
          <w:rFonts w:asciiTheme="minorHAnsi" w:eastAsiaTheme="minorEastAsia" w:hAnsiTheme="minorHAnsi" w:cstheme="minorHAnsi" w:hint="eastAsia"/>
          <w:b/>
          <w:lang w:val="en-US" w:eastAsia="zh-CN"/>
        </w:rPr>
        <w:t xml:space="preserve"> Type II codebook </w:t>
      </w:r>
      <w:r>
        <w:rPr>
          <w:rFonts w:asciiTheme="minorHAnsi" w:eastAsiaTheme="minorEastAsia" w:hAnsiTheme="minorHAnsi" w:cstheme="minorHAnsi" w:hint="eastAsia"/>
          <w:b/>
          <w:lang w:val="en-US" w:eastAsia="zh-CN"/>
        </w:rPr>
        <w:t xml:space="preserve">PMI test cases with 16 Tx ports </w:t>
      </w:r>
      <w:r>
        <w:rPr>
          <w:rFonts w:asciiTheme="minorHAnsi" w:eastAsiaTheme="minorEastAsia" w:hAnsiTheme="minorHAnsi" w:cstheme="minorHAnsi"/>
          <w:b/>
          <w:lang w:val="en-US" w:eastAsia="zh-CN"/>
        </w:rPr>
        <w:t>considering</w:t>
      </w:r>
      <w:r>
        <w:rPr>
          <w:rFonts w:asciiTheme="minorHAnsi" w:eastAsiaTheme="minorEastAsia" w:hAnsiTheme="minorHAnsi" w:cstheme="minorHAnsi" w:hint="eastAsia"/>
          <w:b/>
          <w:lang w:val="en-US" w:eastAsia="zh-CN"/>
        </w:rPr>
        <w:t xml:space="preserve"> test </w:t>
      </w:r>
      <w:r>
        <w:rPr>
          <w:rFonts w:asciiTheme="minorHAnsi" w:eastAsiaTheme="minorEastAsia" w:hAnsiTheme="minorHAnsi" w:cstheme="minorHAnsi"/>
          <w:b/>
          <w:lang w:val="en-US" w:eastAsia="zh-CN"/>
        </w:rPr>
        <w:t>complexity</w:t>
      </w:r>
      <w:r>
        <w:rPr>
          <w:rFonts w:asciiTheme="minorHAnsi" w:eastAsiaTheme="minorEastAsia" w:hAnsiTheme="minorHAnsi" w:cstheme="minorHAnsi" w:hint="eastAsia"/>
          <w:b/>
          <w:lang w:val="en-US" w:eastAsia="zh-CN"/>
        </w:rPr>
        <w:t xml:space="preserve"> and test </w:t>
      </w:r>
      <w:r>
        <w:rPr>
          <w:rFonts w:asciiTheme="minorHAnsi" w:eastAsiaTheme="minorEastAsia" w:hAnsiTheme="minorHAnsi" w:cstheme="minorHAnsi"/>
          <w:b/>
          <w:lang w:val="en-US" w:eastAsia="zh-CN"/>
        </w:rPr>
        <w:t>coverage</w:t>
      </w:r>
      <w:r>
        <w:rPr>
          <w:rFonts w:asciiTheme="minorHAnsi" w:eastAsiaTheme="minorEastAsia" w:hAnsiTheme="minorHAnsi" w:cstheme="minorHAnsi" w:hint="eastAsia"/>
          <w:b/>
          <w:lang w:val="en-US" w:eastAsia="zh-CN"/>
        </w:rPr>
        <w:t xml:space="preserve">.  </w:t>
      </w:r>
    </w:p>
    <w:p w14:paraId="5B2DEDA6" w14:textId="294431A2" w:rsidR="001C1AD7" w:rsidRDefault="001C1AD7" w:rsidP="00154FC3">
      <w:pPr>
        <w:rPr>
          <w:rFonts w:asciiTheme="minorHAnsi" w:eastAsiaTheme="minorEastAsia" w:hAnsiTheme="minorHAnsi" w:cstheme="minorHAnsi"/>
          <w:b/>
          <w:u w:val="single"/>
          <w:lang w:val="en-US" w:eastAsia="zh-CN"/>
        </w:rPr>
      </w:pPr>
      <w:r>
        <w:rPr>
          <w:rFonts w:asciiTheme="minorHAnsi" w:eastAsiaTheme="minorEastAsia" w:hAnsiTheme="minorHAnsi" w:cstheme="minorHAnsi" w:hint="eastAsia"/>
          <w:b/>
          <w:u w:val="single"/>
          <w:lang w:val="en-US" w:eastAsia="zh-CN"/>
        </w:rPr>
        <w:t xml:space="preserve">Issue 2: PMI feedback parameters </w:t>
      </w:r>
    </w:p>
    <w:tbl>
      <w:tblPr>
        <w:tblStyle w:val="afd"/>
        <w:tblW w:w="0" w:type="auto"/>
        <w:tblLook w:val="04A0" w:firstRow="1" w:lastRow="0" w:firstColumn="1" w:lastColumn="0" w:noHBand="0" w:noVBand="1"/>
      </w:tblPr>
      <w:tblGrid>
        <w:gridCol w:w="9631"/>
      </w:tblGrid>
      <w:tr w:rsidR="001C1AD7" w14:paraId="62879AC9" w14:textId="77777777" w:rsidTr="001C1AD7">
        <w:tc>
          <w:tcPr>
            <w:tcW w:w="9857" w:type="dxa"/>
          </w:tcPr>
          <w:p w14:paraId="3004C5DB" w14:textId="77777777" w:rsidR="003F4CDA" w:rsidRPr="001C1AD7" w:rsidRDefault="00CF48AB" w:rsidP="001C1AD7">
            <w:pPr>
              <w:numPr>
                <w:ilvl w:val="0"/>
                <w:numId w:val="16"/>
              </w:numPr>
              <w:tabs>
                <w:tab w:val="num" w:pos="720"/>
              </w:tabs>
              <w:rPr>
                <w:rFonts w:asciiTheme="minorHAnsi" w:eastAsiaTheme="minorEastAsia" w:hAnsiTheme="minorHAnsi" w:cstheme="minorHAnsi"/>
                <w:lang w:val="en-US" w:eastAsia="zh-CN"/>
              </w:rPr>
            </w:pPr>
            <w:r w:rsidRPr="001C1AD7">
              <w:rPr>
                <w:rFonts w:asciiTheme="minorHAnsi" w:eastAsiaTheme="minorEastAsia" w:hAnsiTheme="minorHAnsi" w:cstheme="minorHAnsi"/>
                <w:lang w:val="sv-SE" w:eastAsia="zh-CN"/>
              </w:rPr>
              <w:t>L (numberOfBeams)</w:t>
            </w:r>
          </w:p>
          <w:p w14:paraId="42273C66" w14:textId="77777777" w:rsidR="003F4CDA" w:rsidRPr="001C1AD7" w:rsidRDefault="00CF48AB" w:rsidP="001C1AD7">
            <w:pPr>
              <w:numPr>
                <w:ilvl w:val="1"/>
                <w:numId w:val="16"/>
              </w:numPr>
              <w:tabs>
                <w:tab w:val="num" w:pos="1440"/>
              </w:tabs>
              <w:rPr>
                <w:rFonts w:asciiTheme="minorHAnsi" w:eastAsiaTheme="minorEastAsia" w:hAnsiTheme="minorHAnsi" w:cstheme="minorHAnsi"/>
                <w:lang w:val="en-US" w:eastAsia="zh-CN"/>
              </w:rPr>
            </w:pPr>
            <w:r w:rsidRPr="001C1AD7">
              <w:rPr>
                <w:rFonts w:asciiTheme="minorHAnsi" w:eastAsiaTheme="minorEastAsia" w:hAnsiTheme="minorHAnsi" w:cstheme="minorHAnsi"/>
                <w:lang w:val="sv-SE" w:eastAsia="zh-CN"/>
              </w:rPr>
              <w:t>2</w:t>
            </w:r>
          </w:p>
          <w:p w14:paraId="7644E6B9" w14:textId="77777777" w:rsidR="003F4CDA" w:rsidRPr="001C1AD7" w:rsidRDefault="00CF48AB" w:rsidP="001C1AD7">
            <w:pPr>
              <w:numPr>
                <w:ilvl w:val="0"/>
                <w:numId w:val="16"/>
              </w:numPr>
              <w:tabs>
                <w:tab w:val="num" w:pos="720"/>
              </w:tabs>
              <w:rPr>
                <w:rFonts w:asciiTheme="minorHAnsi" w:eastAsiaTheme="minorEastAsia" w:hAnsiTheme="minorHAnsi" w:cstheme="minorHAnsi"/>
                <w:lang w:val="en-US" w:eastAsia="zh-CN"/>
              </w:rPr>
            </w:pPr>
            <w:r w:rsidRPr="001C1AD7">
              <w:rPr>
                <w:rFonts w:asciiTheme="minorHAnsi" w:eastAsiaTheme="minorEastAsia" w:hAnsiTheme="minorHAnsi" w:cstheme="minorHAnsi"/>
                <w:lang w:val="sv-SE" w:eastAsia="zh-CN"/>
              </w:rPr>
              <w:t>N</w:t>
            </w:r>
            <w:r w:rsidRPr="001C1AD7">
              <w:rPr>
                <w:rFonts w:asciiTheme="minorHAnsi" w:eastAsiaTheme="minorEastAsia" w:hAnsiTheme="minorHAnsi" w:cstheme="minorHAnsi"/>
                <w:vertAlign w:val="subscript"/>
                <w:lang w:val="sv-SE" w:eastAsia="zh-CN"/>
              </w:rPr>
              <w:t xml:space="preserve">psk </w:t>
            </w:r>
            <w:r w:rsidRPr="001C1AD7">
              <w:rPr>
                <w:rFonts w:asciiTheme="minorHAnsi" w:eastAsiaTheme="minorEastAsia" w:hAnsiTheme="minorHAnsi" w:cstheme="minorHAnsi"/>
                <w:lang w:val="sv-SE" w:eastAsia="zh-CN"/>
              </w:rPr>
              <w:t>(phaseAlphabetSize)</w:t>
            </w:r>
          </w:p>
          <w:p w14:paraId="4C5446F6" w14:textId="77777777" w:rsidR="003F4CDA" w:rsidRPr="001C1AD7" w:rsidRDefault="00CF48AB" w:rsidP="001C1AD7">
            <w:pPr>
              <w:numPr>
                <w:ilvl w:val="1"/>
                <w:numId w:val="16"/>
              </w:numPr>
              <w:tabs>
                <w:tab w:val="num" w:pos="1440"/>
              </w:tabs>
              <w:rPr>
                <w:rFonts w:asciiTheme="minorHAnsi" w:eastAsiaTheme="minorEastAsia" w:hAnsiTheme="minorHAnsi" w:cstheme="minorHAnsi"/>
                <w:lang w:val="en-US" w:eastAsia="zh-CN"/>
              </w:rPr>
            </w:pPr>
            <w:r w:rsidRPr="001C1AD7">
              <w:rPr>
                <w:rFonts w:asciiTheme="minorHAnsi" w:eastAsiaTheme="minorEastAsia" w:hAnsiTheme="minorHAnsi" w:cstheme="minorHAnsi"/>
                <w:lang w:val="sv-SE" w:eastAsia="zh-CN"/>
              </w:rPr>
              <w:t>Option 1: 4</w:t>
            </w:r>
          </w:p>
          <w:p w14:paraId="583319AB" w14:textId="77777777" w:rsidR="003F4CDA" w:rsidRPr="001C1AD7" w:rsidRDefault="00CF48AB" w:rsidP="001C1AD7">
            <w:pPr>
              <w:numPr>
                <w:ilvl w:val="1"/>
                <w:numId w:val="16"/>
              </w:numPr>
              <w:tabs>
                <w:tab w:val="num" w:pos="1440"/>
              </w:tabs>
              <w:rPr>
                <w:rFonts w:asciiTheme="minorHAnsi" w:eastAsiaTheme="minorEastAsia" w:hAnsiTheme="minorHAnsi" w:cstheme="minorHAnsi"/>
                <w:lang w:val="en-US" w:eastAsia="zh-CN"/>
              </w:rPr>
            </w:pPr>
            <w:r w:rsidRPr="001C1AD7">
              <w:rPr>
                <w:rFonts w:asciiTheme="minorHAnsi" w:eastAsiaTheme="minorEastAsia" w:hAnsiTheme="minorHAnsi" w:cstheme="minorHAnsi"/>
                <w:lang w:val="sv-SE" w:eastAsia="zh-CN"/>
              </w:rPr>
              <w:t>Option 2: 8</w:t>
            </w:r>
          </w:p>
          <w:p w14:paraId="3B6C87D8" w14:textId="77777777" w:rsidR="003F4CDA" w:rsidRPr="001C1AD7" w:rsidRDefault="00CF48AB" w:rsidP="001C1AD7">
            <w:pPr>
              <w:numPr>
                <w:ilvl w:val="0"/>
                <w:numId w:val="16"/>
              </w:numPr>
              <w:tabs>
                <w:tab w:val="num" w:pos="720"/>
              </w:tabs>
              <w:rPr>
                <w:rFonts w:asciiTheme="minorHAnsi" w:eastAsiaTheme="minorEastAsia" w:hAnsiTheme="minorHAnsi" w:cstheme="minorHAnsi"/>
                <w:lang w:val="en-US" w:eastAsia="zh-CN"/>
              </w:rPr>
            </w:pPr>
            <w:r w:rsidRPr="001C1AD7">
              <w:rPr>
                <w:rFonts w:asciiTheme="minorHAnsi" w:eastAsiaTheme="minorEastAsia" w:hAnsiTheme="minorHAnsi" w:cstheme="minorHAnsi"/>
                <w:lang w:val="sv-SE" w:eastAsia="zh-CN"/>
              </w:rPr>
              <w:t>SubbandAmplitude</w:t>
            </w:r>
          </w:p>
          <w:p w14:paraId="4DA43153" w14:textId="77777777" w:rsidR="003F4CDA" w:rsidRPr="001C1AD7" w:rsidRDefault="00CF48AB" w:rsidP="001C1AD7">
            <w:pPr>
              <w:numPr>
                <w:ilvl w:val="1"/>
                <w:numId w:val="16"/>
              </w:numPr>
              <w:tabs>
                <w:tab w:val="num" w:pos="1440"/>
              </w:tabs>
              <w:rPr>
                <w:rFonts w:asciiTheme="minorHAnsi" w:eastAsiaTheme="minorEastAsia" w:hAnsiTheme="minorHAnsi" w:cstheme="minorHAnsi"/>
                <w:lang w:val="en-US" w:eastAsia="zh-CN"/>
              </w:rPr>
            </w:pPr>
            <w:r w:rsidRPr="001C1AD7">
              <w:rPr>
                <w:rFonts w:asciiTheme="minorHAnsi" w:eastAsiaTheme="minorEastAsia" w:hAnsiTheme="minorHAnsi" w:cstheme="minorHAnsi"/>
                <w:lang w:val="sv-SE" w:eastAsia="zh-CN"/>
              </w:rPr>
              <w:t>Option 1: False</w:t>
            </w:r>
          </w:p>
          <w:p w14:paraId="2F051E69" w14:textId="77777777" w:rsidR="003F4CDA" w:rsidRPr="001C1AD7" w:rsidRDefault="00CF48AB" w:rsidP="001C1AD7">
            <w:pPr>
              <w:numPr>
                <w:ilvl w:val="1"/>
                <w:numId w:val="16"/>
              </w:numPr>
              <w:tabs>
                <w:tab w:val="num" w:pos="1440"/>
              </w:tabs>
              <w:rPr>
                <w:rFonts w:asciiTheme="minorHAnsi" w:eastAsiaTheme="minorEastAsia" w:hAnsiTheme="minorHAnsi" w:cstheme="minorHAnsi"/>
                <w:lang w:val="en-US" w:eastAsia="zh-CN"/>
              </w:rPr>
            </w:pPr>
            <w:r w:rsidRPr="001C1AD7">
              <w:rPr>
                <w:rFonts w:asciiTheme="minorHAnsi" w:eastAsiaTheme="minorEastAsia" w:hAnsiTheme="minorHAnsi" w:cstheme="minorHAnsi"/>
                <w:lang w:val="sv-SE" w:eastAsia="zh-CN"/>
              </w:rPr>
              <w:t>Option 2: True</w:t>
            </w:r>
          </w:p>
          <w:p w14:paraId="726C7324" w14:textId="77777777" w:rsidR="003F4CDA" w:rsidRPr="001C1AD7" w:rsidRDefault="00CF48AB" w:rsidP="001C1AD7">
            <w:pPr>
              <w:numPr>
                <w:ilvl w:val="0"/>
                <w:numId w:val="16"/>
              </w:numPr>
              <w:tabs>
                <w:tab w:val="num" w:pos="720"/>
              </w:tabs>
              <w:rPr>
                <w:rFonts w:asciiTheme="minorHAnsi" w:eastAsiaTheme="minorEastAsia" w:hAnsiTheme="minorHAnsi" w:cstheme="minorHAnsi"/>
                <w:lang w:val="en-US" w:eastAsia="zh-CN"/>
              </w:rPr>
            </w:pPr>
            <w:r w:rsidRPr="001C1AD7">
              <w:rPr>
                <w:rFonts w:asciiTheme="minorHAnsi" w:eastAsiaTheme="minorEastAsia" w:hAnsiTheme="minorHAnsi" w:cstheme="minorHAnsi"/>
                <w:lang w:val="sv-SE" w:eastAsia="zh-CN"/>
              </w:rPr>
              <w:lastRenderedPageBreak/>
              <w:t>PMI-FormatIndicator</w:t>
            </w:r>
          </w:p>
          <w:p w14:paraId="458A137B" w14:textId="77777777" w:rsidR="003F4CDA" w:rsidRPr="001C1AD7" w:rsidRDefault="00CF48AB" w:rsidP="001C1AD7">
            <w:pPr>
              <w:numPr>
                <w:ilvl w:val="1"/>
                <w:numId w:val="16"/>
              </w:numPr>
              <w:tabs>
                <w:tab w:val="num" w:pos="1440"/>
              </w:tabs>
              <w:rPr>
                <w:rFonts w:asciiTheme="minorHAnsi" w:eastAsiaTheme="minorEastAsia" w:hAnsiTheme="minorHAnsi" w:cstheme="minorHAnsi"/>
                <w:lang w:val="en-US" w:eastAsia="zh-CN"/>
              </w:rPr>
            </w:pPr>
            <w:r w:rsidRPr="001C1AD7">
              <w:rPr>
                <w:rFonts w:asciiTheme="minorHAnsi" w:eastAsiaTheme="minorEastAsia" w:hAnsiTheme="minorHAnsi" w:cstheme="minorHAnsi"/>
                <w:lang w:val="sv-SE" w:eastAsia="zh-CN"/>
              </w:rPr>
              <w:t>Option 1: Wideband</w:t>
            </w:r>
          </w:p>
          <w:p w14:paraId="12B27037" w14:textId="45CF8662" w:rsidR="001C1AD7" w:rsidRPr="001C1AD7" w:rsidRDefault="00CF48AB" w:rsidP="00154FC3">
            <w:pPr>
              <w:numPr>
                <w:ilvl w:val="1"/>
                <w:numId w:val="16"/>
              </w:numPr>
              <w:rPr>
                <w:rFonts w:asciiTheme="minorHAnsi" w:eastAsiaTheme="minorEastAsia" w:hAnsiTheme="minorHAnsi" w:cstheme="minorHAnsi"/>
                <w:b/>
                <w:u w:val="single"/>
                <w:lang w:val="en-US" w:eastAsia="zh-CN"/>
              </w:rPr>
            </w:pPr>
            <w:r w:rsidRPr="001C1AD7">
              <w:rPr>
                <w:rFonts w:asciiTheme="minorHAnsi" w:eastAsiaTheme="minorEastAsia" w:hAnsiTheme="minorHAnsi" w:cstheme="minorHAnsi"/>
                <w:lang w:val="sv-SE" w:eastAsia="zh-CN"/>
              </w:rPr>
              <w:t>Option 2: Subband</w:t>
            </w:r>
          </w:p>
        </w:tc>
      </w:tr>
    </w:tbl>
    <w:p w14:paraId="09C6552E" w14:textId="4777F24C" w:rsidR="00D4068B" w:rsidRDefault="00D4068B" w:rsidP="00D4068B">
      <w:pPr>
        <w:rPr>
          <w:rFonts w:asciiTheme="minorHAnsi" w:hAnsiTheme="minorHAnsi" w:cstheme="minorHAnsi"/>
          <w:lang w:eastAsia="zh-CN"/>
        </w:rPr>
      </w:pPr>
      <w:r>
        <w:rPr>
          <w:rFonts w:asciiTheme="minorHAnsi" w:eastAsiaTheme="minorEastAsia" w:hAnsiTheme="minorHAnsi" w:cstheme="minorHAnsi"/>
          <w:lang w:val="en-US" w:eastAsia="zh-CN"/>
        </w:rPr>
        <w:lastRenderedPageBreak/>
        <w:t>With</w:t>
      </w:r>
      <w:r>
        <w:rPr>
          <w:rFonts w:asciiTheme="minorHAnsi" w:hAnsiTheme="minorHAnsi" w:cstheme="minorHAnsi" w:hint="eastAsia"/>
          <w:lang w:eastAsia="zh-CN"/>
        </w:rPr>
        <w:t xml:space="preserve"> narrow PMI sub-band size and larger value of Npsk</w:t>
      </w:r>
      <w:r w:rsidRPr="00AD1599">
        <w:rPr>
          <w:rFonts w:asciiTheme="minorHAnsi" w:hAnsiTheme="minorHAnsi" w:cstheme="minorHAnsi" w:hint="eastAsia"/>
          <w:lang w:eastAsia="zh-CN"/>
        </w:rPr>
        <w:t>, we can maximize number of candidate codebooks</w:t>
      </w:r>
      <w:r>
        <w:rPr>
          <w:rFonts w:asciiTheme="minorHAnsi" w:hAnsiTheme="minorHAnsi" w:cstheme="minorHAnsi" w:hint="eastAsia"/>
          <w:lang w:eastAsia="zh-CN"/>
        </w:rPr>
        <w:t xml:space="preserve"> and number of sub-band for PMI reporting. From UE processing </w:t>
      </w:r>
      <w:r>
        <w:rPr>
          <w:rFonts w:asciiTheme="minorHAnsi" w:hAnsiTheme="minorHAnsi" w:cstheme="minorHAnsi"/>
          <w:lang w:eastAsia="zh-CN"/>
        </w:rPr>
        <w:t>respective,</w:t>
      </w:r>
      <w:r>
        <w:rPr>
          <w:rFonts w:asciiTheme="minorHAnsi" w:hAnsiTheme="minorHAnsi" w:cstheme="minorHAnsi" w:hint="eastAsia"/>
          <w:lang w:eastAsia="zh-CN"/>
        </w:rPr>
        <w:t xml:space="preserve"> this requires maximum UE </w:t>
      </w:r>
      <w:r>
        <w:rPr>
          <w:rFonts w:asciiTheme="minorHAnsi" w:hAnsiTheme="minorHAnsi" w:cstheme="minorHAnsi"/>
          <w:lang w:eastAsia="zh-CN"/>
        </w:rPr>
        <w:t>calculation</w:t>
      </w:r>
      <w:r>
        <w:rPr>
          <w:rFonts w:asciiTheme="minorHAnsi" w:hAnsiTheme="minorHAnsi" w:cstheme="minorHAnsi" w:hint="eastAsia"/>
          <w:lang w:eastAsia="zh-CN"/>
        </w:rPr>
        <w:t xml:space="preserve"> </w:t>
      </w:r>
      <w:r>
        <w:rPr>
          <w:rFonts w:asciiTheme="minorHAnsi" w:hAnsiTheme="minorHAnsi" w:cstheme="minorHAnsi"/>
          <w:lang w:eastAsia="zh-CN"/>
        </w:rPr>
        <w:t>complexity</w:t>
      </w:r>
      <w:r>
        <w:rPr>
          <w:rFonts w:asciiTheme="minorHAnsi" w:hAnsiTheme="minorHAnsi" w:cstheme="minorHAnsi" w:hint="eastAsia"/>
          <w:lang w:eastAsia="zh-CN"/>
        </w:rPr>
        <w:t xml:space="preserve"> and acts like a pressure test. </w:t>
      </w:r>
    </w:p>
    <w:p w14:paraId="5F972C2B" w14:textId="39F599BC" w:rsidR="00D4068B" w:rsidRDefault="00D4068B" w:rsidP="00D4068B">
      <w:pPr>
        <w:rPr>
          <w:rFonts w:asciiTheme="minorHAnsi" w:hAnsiTheme="minorHAnsi" w:cstheme="minorHAnsi"/>
          <w:lang w:eastAsia="zh-CN"/>
        </w:rPr>
      </w:pPr>
      <w:r>
        <w:rPr>
          <w:rFonts w:asciiTheme="minorHAnsi" w:hAnsiTheme="minorHAnsi" w:cstheme="minorHAnsi" w:hint="eastAsia"/>
          <w:lang w:eastAsia="zh-CN"/>
        </w:rPr>
        <w:t xml:space="preserve">We </w:t>
      </w:r>
      <w:r>
        <w:rPr>
          <w:rFonts w:asciiTheme="minorHAnsi" w:hAnsiTheme="minorHAnsi" w:cstheme="minorHAnsi"/>
          <w:lang w:eastAsia="zh-CN"/>
        </w:rPr>
        <w:t>proposed</w:t>
      </w:r>
      <w:r>
        <w:rPr>
          <w:rFonts w:asciiTheme="minorHAnsi" w:hAnsiTheme="minorHAnsi" w:cstheme="minorHAnsi" w:hint="eastAsia"/>
          <w:lang w:eastAsia="zh-CN"/>
        </w:rPr>
        <w:t>:</w:t>
      </w:r>
    </w:p>
    <w:p w14:paraId="0685BE76" w14:textId="7ADCA248" w:rsidR="00D4068B" w:rsidRPr="00D4068B" w:rsidRDefault="00D4068B" w:rsidP="00D4068B">
      <w:pPr>
        <w:overflowPunct w:val="0"/>
        <w:autoSpaceDE w:val="0"/>
        <w:autoSpaceDN w:val="0"/>
        <w:adjustRightInd w:val="0"/>
        <w:textAlignment w:val="baseline"/>
        <w:rPr>
          <w:rFonts w:asciiTheme="minorHAnsi" w:eastAsiaTheme="minorEastAsia" w:hAnsiTheme="minorHAnsi" w:cstheme="minorHAnsi"/>
          <w:b/>
          <w:lang w:val="en-US" w:eastAsia="zh-CN"/>
        </w:rPr>
      </w:pPr>
      <w:r w:rsidRPr="00D4068B">
        <w:rPr>
          <w:rFonts w:asciiTheme="minorHAnsi" w:hAnsiTheme="minorHAnsi" w:cstheme="minorHAnsi" w:hint="eastAsia"/>
          <w:b/>
          <w:lang w:eastAsia="zh-CN"/>
        </w:rPr>
        <w:t xml:space="preserve">Proposal </w:t>
      </w:r>
      <w:r w:rsidR="00876867">
        <w:rPr>
          <w:rFonts w:asciiTheme="minorHAnsi" w:hAnsiTheme="minorHAnsi" w:cstheme="minorHAnsi" w:hint="eastAsia"/>
          <w:b/>
          <w:lang w:eastAsia="zh-CN"/>
        </w:rPr>
        <w:t>5</w:t>
      </w:r>
      <w:r w:rsidRPr="00D4068B">
        <w:rPr>
          <w:rFonts w:asciiTheme="minorHAnsi" w:hAnsiTheme="minorHAnsi" w:cstheme="minorHAnsi" w:hint="eastAsia"/>
          <w:b/>
          <w:lang w:eastAsia="zh-CN"/>
        </w:rPr>
        <w:t xml:space="preserve">: Introduce Type II codebook test case with Npsk = 8, </w:t>
      </w:r>
      <w:r w:rsidRPr="00D4068B">
        <w:rPr>
          <w:rFonts w:asciiTheme="minorHAnsi" w:eastAsiaTheme="minorEastAsia" w:hAnsiTheme="minorHAnsi" w:cstheme="minorHAnsi"/>
          <w:b/>
          <w:lang w:val="sv-SE" w:eastAsia="zh-CN"/>
        </w:rPr>
        <w:t>SubbandAmplitude</w:t>
      </w:r>
      <w:r w:rsidRPr="00D4068B">
        <w:rPr>
          <w:rFonts w:asciiTheme="minorHAnsi" w:eastAsiaTheme="minorEastAsia" w:hAnsiTheme="minorHAnsi" w:cstheme="minorHAnsi" w:hint="eastAsia"/>
          <w:b/>
          <w:lang w:val="sv-SE" w:eastAsia="zh-CN"/>
        </w:rPr>
        <w:t xml:space="preserve"> </w:t>
      </w:r>
      <w:r w:rsidR="00FA347F" w:rsidRPr="00D4068B">
        <w:rPr>
          <w:rFonts w:asciiTheme="minorHAnsi" w:eastAsiaTheme="minorEastAsia" w:hAnsiTheme="minorHAnsi" w:cstheme="minorHAnsi"/>
          <w:b/>
          <w:lang w:val="sv-SE" w:eastAsia="zh-CN"/>
        </w:rPr>
        <w:t>as”</w:t>
      </w:r>
      <w:r w:rsidRPr="00D4068B">
        <w:rPr>
          <w:rFonts w:asciiTheme="minorHAnsi" w:eastAsiaTheme="minorEastAsia" w:hAnsiTheme="minorHAnsi" w:cstheme="minorHAnsi" w:hint="eastAsia"/>
          <w:b/>
          <w:lang w:val="sv-SE" w:eastAsia="zh-CN"/>
        </w:rPr>
        <w:t>TRUE</w:t>
      </w:r>
      <w:r w:rsidRPr="00D4068B">
        <w:rPr>
          <w:rFonts w:asciiTheme="minorHAnsi" w:eastAsiaTheme="minorEastAsia" w:hAnsiTheme="minorHAnsi" w:cstheme="minorHAnsi"/>
          <w:b/>
          <w:lang w:val="sv-SE" w:eastAsia="zh-CN"/>
        </w:rPr>
        <w:t>”</w:t>
      </w:r>
      <w:r w:rsidRPr="00D4068B">
        <w:rPr>
          <w:rFonts w:asciiTheme="minorHAnsi" w:eastAsiaTheme="minorEastAsia" w:hAnsiTheme="minorHAnsi" w:cstheme="minorHAnsi" w:hint="eastAsia"/>
          <w:b/>
          <w:lang w:val="sv-SE" w:eastAsia="zh-CN"/>
        </w:rPr>
        <w:t xml:space="preserve"> and </w:t>
      </w:r>
      <w:r w:rsidRPr="00D4068B">
        <w:rPr>
          <w:rFonts w:asciiTheme="minorHAnsi" w:eastAsiaTheme="minorEastAsia" w:hAnsiTheme="minorHAnsi" w:cstheme="minorHAnsi"/>
          <w:b/>
          <w:lang w:val="sv-SE" w:eastAsia="zh-CN"/>
        </w:rPr>
        <w:t>PMI-FormatIndicator</w:t>
      </w:r>
      <w:r w:rsidRPr="00D4068B">
        <w:rPr>
          <w:rFonts w:asciiTheme="minorHAnsi" w:eastAsiaTheme="minorEastAsia" w:hAnsiTheme="minorHAnsi" w:cstheme="minorHAnsi" w:hint="eastAsia"/>
          <w:b/>
          <w:lang w:val="en-US" w:eastAsia="zh-CN"/>
        </w:rPr>
        <w:t xml:space="preserve"> as </w:t>
      </w:r>
      <w:r w:rsidRPr="00D4068B">
        <w:rPr>
          <w:rFonts w:asciiTheme="minorHAnsi" w:eastAsiaTheme="minorEastAsia" w:hAnsiTheme="minorHAnsi" w:cstheme="minorHAnsi"/>
          <w:b/>
          <w:lang w:val="en-US" w:eastAsia="zh-CN"/>
        </w:rPr>
        <w:t>“</w:t>
      </w:r>
      <w:r w:rsidRPr="00D4068B">
        <w:rPr>
          <w:rFonts w:asciiTheme="minorHAnsi" w:eastAsiaTheme="minorEastAsia" w:hAnsiTheme="minorHAnsi" w:cstheme="minorHAnsi" w:hint="eastAsia"/>
          <w:b/>
          <w:lang w:val="en-US" w:eastAsia="zh-CN"/>
        </w:rPr>
        <w:t>Sub</w:t>
      </w:r>
      <w:r>
        <w:rPr>
          <w:rFonts w:asciiTheme="minorHAnsi" w:eastAsiaTheme="minorEastAsia" w:hAnsiTheme="minorHAnsi" w:cstheme="minorHAnsi" w:hint="eastAsia"/>
          <w:b/>
          <w:lang w:val="en-US" w:eastAsia="zh-CN"/>
        </w:rPr>
        <w:t>-</w:t>
      </w:r>
      <w:r w:rsidRPr="00D4068B">
        <w:rPr>
          <w:rFonts w:asciiTheme="minorHAnsi" w:eastAsiaTheme="minorEastAsia" w:hAnsiTheme="minorHAnsi" w:cstheme="minorHAnsi" w:hint="eastAsia"/>
          <w:b/>
          <w:lang w:val="en-US" w:eastAsia="zh-CN"/>
        </w:rPr>
        <w:t>band</w:t>
      </w:r>
      <w:r w:rsidRPr="00D4068B">
        <w:rPr>
          <w:rFonts w:asciiTheme="minorHAnsi" w:eastAsiaTheme="minorEastAsia" w:hAnsiTheme="minorHAnsi" w:cstheme="minorHAnsi"/>
          <w:b/>
          <w:lang w:val="en-US" w:eastAsia="zh-CN"/>
        </w:rPr>
        <w:t>”</w:t>
      </w:r>
      <w:r w:rsidRPr="00D4068B">
        <w:rPr>
          <w:rFonts w:asciiTheme="minorHAnsi" w:eastAsiaTheme="minorEastAsia" w:hAnsiTheme="minorHAnsi" w:cstheme="minorHAnsi" w:hint="eastAsia"/>
          <w:b/>
          <w:lang w:val="en-US" w:eastAsia="zh-CN"/>
        </w:rPr>
        <w:t>.</w:t>
      </w:r>
    </w:p>
    <w:p w14:paraId="24B44234" w14:textId="77777777" w:rsidR="00D4068B" w:rsidRDefault="00D4068B" w:rsidP="00154FC3">
      <w:pPr>
        <w:rPr>
          <w:rFonts w:asciiTheme="minorHAnsi" w:eastAsiaTheme="minorEastAsia" w:hAnsiTheme="minorHAnsi" w:cstheme="minorHAnsi"/>
          <w:b/>
          <w:u w:val="single"/>
          <w:lang w:val="en-US" w:eastAsia="zh-CN"/>
        </w:rPr>
      </w:pPr>
    </w:p>
    <w:p w14:paraId="4B0459B0" w14:textId="3CA32E24" w:rsidR="00154FC3" w:rsidRDefault="00154FC3" w:rsidP="00154FC3">
      <w:pPr>
        <w:rPr>
          <w:rFonts w:asciiTheme="minorHAnsi" w:eastAsiaTheme="minorEastAsia" w:hAnsiTheme="minorHAnsi" w:cstheme="minorHAnsi"/>
          <w:b/>
          <w:u w:val="single"/>
          <w:lang w:val="en-US" w:eastAsia="zh-CN"/>
        </w:rPr>
      </w:pPr>
      <w:r>
        <w:rPr>
          <w:rFonts w:asciiTheme="minorHAnsi" w:eastAsiaTheme="minorEastAsia" w:hAnsiTheme="minorHAnsi" w:cstheme="minorHAnsi" w:hint="eastAsia"/>
          <w:b/>
          <w:u w:val="single"/>
          <w:lang w:val="en-US" w:eastAsia="zh-CN"/>
        </w:rPr>
        <w:t xml:space="preserve">Issue </w:t>
      </w:r>
      <w:r w:rsidR="001C1AD7">
        <w:rPr>
          <w:rFonts w:asciiTheme="minorHAnsi" w:eastAsiaTheme="minorEastAsia" w:hAnsiTheme="minorHAnsi" w:cstheme="minorHAnsi" w:hint="eastAsia"/>
          <w:b/>
          <w:u w:val="single"/>
          <w:lang w:val="en-US" w:eastAsia="zh-CN"/>
        </w:rPr>
        <w:t>3</w:t>
      </w:r>
      <w:r>
        <w:rPr>
          <w:rFonts w:asciiTheme="minorHAnsi" w:eastAsiaTheme="minorEastAsia" w:hAnsiTheme="minorHAnsi" w:cstheme="minorHAnsi" w:hint="eastAsia"/>
          <w:b/>
          <w:u w:val="single"/>
          <w:lang w:val="en-US" w:eastAsia="zh-CN"/>
        </w:rPr>
        <w:t xml:space="preserve">: </w:t>
      </w:r>
      <w:r w:rsidRPr="008D4138">
        <w:rPr>
          <w:rFonts w:asciiTheme="minorHAnsi" w:eastAsiaTheme="minorEastAsia" w:hAnsiTheme="minorHAnsi" w:cstheme="minorHAnsi"/>
          <w:b/>
          <w:u w:val="single"/>
          <w:lang w:val="en-US" w:eastAsia="zh-CN"/>
        </w:rPr>
        <w:t>Beam</w:t>
      </w:r>
      <w:r w:rsidRPr="008D4138">
        <w:rPr>
          <w:rFonts w:asciiTheme="minorHAnsi" w:eastAsiaTheme="minorEastAsia" w:hAnsiTheme="minorHAnsi" w:cstheme="minorHAnsi" w:hint="eastAsia"/>
          <w:b/>
          <w:u w:val="single"/>
          <w:lang w:val="en-US" w:eastAsia="zh-CN"/>
        </w:rPr>
        <w:t>-</w:t>
      </w:r>
      <w:r w:rsidRPr="008D4138">
        <w:rPr>
          <w:rFonts w:asciiTheme="minorHAnsi" w:eastAsiaTheme="minorEastAsia" w:hAnsiTheme="minorHAnsi" w:cstheme="minorHAnsi"/>
          <w:b/>
          <w:u w:val="single"/>
          <w:lang w:val="en-US" w:eastAsia="zh-CN"/>
        </w:rPr>
        <w:t>steerin</w:t>
      </w:r>
      <w:r w:rsidRPr="008D4138">
        <w:rPr>
          <w:rFonts w:asciiTheme="minorHAnsi" w:eastAsiaTheme="minorEastAsia" w:hAnsiTheme="minorHAnsi" w:cstheme="minorHAnsi" w:hint="eastAsia"/>
          <w:b/>
          <w:u w:val="single"/>
          <w:lang w:val="en-US" w:eastAsia="zh-CN"/>
        </w:rPr>
        <w:t xml:space="preserve">g model </w:t>
      </w:r>
    </w:p>
    <w:tbl>
      <w:tblPr>
        <w:tblStyle w:val="afd"/>
        <w:tblW w:w="0" w:type="auto"/>
        <w:tblLook w:val="04A0" w:firstRow="1" w:lastRow="0" w:firstColumn="1" w:lastColumn="0" w:noHBand="0" w:noVBand="1"/>
      </w:tblPr>
      <w:tblGrid>
        <w:gridCol w:w="9631"/>
      </w:tblGrid>
      <w:tr w:rsidR="00154FC3" w14:paraId="7FC04E4F" w14:textId="77777777" w:rsidTr="00154FC3">
        <w:tc>
          <w:tcPr>
            <w:tcW w:w="9857" w:type="dxa"/>
          </w:tcPr>
          <w:p w14:paraId="7E403868" w14:textId="77777777" w:rsidR="00FE0D35" w:rsidRPr="00154FC3" w:rsidRDefault="006F7EA3" w:rsidP="006F7EA3">
            <w:pPr>
              <w:numPr>
                <w:ilvl w:val="0"/>
                <w:numId w:val="10"/>
              </w:numPr>
              <w:tabs>
                <w:tab w:val="num" w:pos="720"/>
              </w:tabs>
              <w:rPr>
                <w:rFonts w:asciiTheme="minorHAnsi" w:eastAsiaTheme="minorEastAsia" w:hAnsiTheme="minorHAnsi" w:cstheme="minorHAnsi"/>
                <w:lang w:val="en-US" w:eastAsia="zh-CN"/>
              </w:rPr>
            </w:pPr>
            <w:r w:rsidRPr="00154FC3">
              <w:rPr>
                <w:rFonts w:asciiTheme="minorHAnsi" w:eastAsiaTheme="minorEastAsia" w:hAnsiTheme="minorHAnsi" w:cstheme="minorHAnsi"/>
                <w:lang w:val="en-US" w:eastAsia="zh-CN"/>
              </w:rPr>
              <w:t>Beam-Steering Model</w:t>
            </w:r>
          </w:p>
          <w:p w14:paraId="066DA6F0" w14:textId="77777777" w:rsidR="003F4CDA" w:rsidRPr="001C1AD7" w:rsidRDefault="00CF48AB" w:rsidP="001C1AD7">
            <w:pPr>
              <w:numPr>
                <w:ilvl w:val="1"/>
                <w:numId w:val="10"/>
              </w:numPr>
              <w:tabs>
                <w:tab w:val="num" w:pos="720"/>
                <w:tab w:val="num" w:pos="1440"/>
              </w:tabs>
              <w:rPr>
                <w:rFonts w:asciiTheme="minorHAnsi" w:eastAsiaTheme="minorEastAsia" w:hAnsiTheme="minorHAnsi" w:cstheme="minorHAnsi"/>
                <w:lang w:val="en-US" w:eastAsia="zh-CN"/>
              </w:rPr>
            </w:pPr>
            <w:r w:rsidRPr="001C1AD7">
              <w:rPr>
                <w:rFonts w:asciiTheme="minorHAnsi" w:eastAsiaTheme="minorEastAsia" w:hAnsiTheme="minorHAnsi" w:cstheme="minorHAnsi"/>
                <w:lang w:eastAsia="zh-CN"/>
              </w:rPr>
              <w:t>Beam steering model</w:t>
            </w:r>
          </w:p>
          <w:p w14:paraId="37A9E6E8" w14:textId="77777777" w:rsidR="003F4CDA" w:rsidRPr="001C1AD7" w:rsidRDefault="00CF48AB" w:rsidP="001C1AD7">
            <w:pPr>
              <w:numPr>
                <w:ilvl w:val="1"/>
                <w:numId w:val="10"/>
              </w:numPr>
              <w:tabs>
                <w:tab w:val="num" w:pos="1440"/>
              </w:tabs>
              <w:rPr>
                <w:rFonts w:asciiTheme="minorHAnsi" w:eastAsiaTheme="minorEastAsia" w:hAnsiTheme="minorHAnsi" w:cstheme="minorHAnsi"/>
                <w:lang w:val="en-US" w:eastAsia="zh-CN"/>
              </w:rPr>
            </w:pPr>
            <w:r w:rsidRPr="001C1AD7">
              <w:rPr>
                <w:rFonts w:asciiTheme="minorHAnsi" w:eastAsiaTheme="minorEastAsia" w:hAnsiTheme="minorHAnsi" w:cstheme="minorHAnsi"/>
                <w:lang w:eastAsia="zh-CN"/>
              </w:rPr>
              <w:t>Option 1: Reusing beam steering approach with dual-cluster beams as specified in B.2.3B.4A of TS 36.101</w:t>
            </w:r>
          </w:p>
          <w:p w14:paraId="0C0D92AA" w14:textId="571389DE" w:rsidR="00154FC3" w:rsidRPr="001C1AD7" w:rsidRDefault="00CF48AB" w:rsidP="001C1AD7">
            <w:pPr>
              <w:numPr>
                <w:ilvl w:val="1"/>
                <w:numId w:val="10"/>
              </w:numPr>
              <w:tabs>
                <w:tab w:val="num" w:pos="1440"/>
              </w:tabs>
              <w:rPr>
                <w:rFonts w:asciiTheme="minorHAnsi" w:eastAsiaTheme="minorEastAsia" w:hAnsiTheme="minorHAnsi" w:cstheme="minorHAnsi"/>
                <w:lang w:val="en-US" w:eastAsia="zh-CN"/>
              </w:rPr>
            </w:pPr>
            <w:r w:rsidRPr="001C1AD7">
              <w:rPr>
                <w:rFonts w:asciiTheme="minorHAnsi" w:eastAsiaTheme="minorEastAsia" w:hAnsiTheme="minorHAnsi" w:cstheme="minorHAnsi"/>
                <w:lang w:eastAsia="zh-CN"/>
              </w:rPr>
              <w:t xml:space="preserve">Option 2: Use Equation 1 as beam steering model for Type II codebook performance requirements. </w:t>
            </w:r>
          </w:p>
        </w:tc>
      </w:tr>
    </w:tbl>
    <w:p w14:paraId="00F1874A" w14:textId="77777777" w:rsidR="00154FC3" w:rsidRDefault="00154FC3" w:rsidP="00154FC3">
      <w:pPr>
        <w:rPr>
          <w:rFonts w:asciiTheme="minorHAnsi" w:eastAsiaTheme="minorEastAsia" w:hAnsiTheme="minorHAnsi" w:cstheme="minorHAnsi"/>
          <w:kern w:val="2"/>
          <w:lang w:eastAsia="zh-CN"/>
        </w:rPr>
      </w:pPr>
      <w:r w:rsidRPr="001C38D4">
        <w:rPr>
          <w:rFonts w:asciiTheme="minorHAnsi" w:eastAsiaTheme="minorEastAsia" w:hAnsiTheme="minorHAnsi" w:cstheme="minorHAnsi" w:hint="eastAsia"/>
          <w:kern w:val="2"/>
          <w:lang w:eastAsia="zh-CN"/>
        </w:rPr>
        <w:t>For beam-steering model,</w:t>
      </w:r>
      <w:r w:rsidRPr="008D4138">
        <w:rPr>
          <w:rFonts w:asciiTheme="minorHAnsi" w:eastAsiaTheme="minorEastAsia" w:hAnsiTheme="minorHAnsi" w:cstheme="minorHAnsi" w:hint="eastAsia"/>
          <w:kern w:val="2"/>
          <w:lang w:eastAsia="zh-CN"/>
        </w:rPr>
        <w:t xml:space="preserve"> </w:t>
      </w:r>
      <w:r>
        <w:rPr>
          <w:rFonts w:asciiTheme="minorHAnsi" w:eastAsiaTheme="minorEastAsia" w:hAnsiTheme="minorHAnsi" w:cstheme="minorHAnsi" w:hint="eastAsia"/>
          <w:kern w:val="2"/>
          <w:lang w:eastAsia="zh-CN"/>
        </w:rPr>
        <w:t xml:space="preserve">we propose to </w:t>
      </w:r>
      <w:r>
        <w:rPr>
          <w:rFonts w:asciiTheme="minorHAnsi" w:eastAsiaTheme="minorEastAsia" w:hAnsiTheme="minorHAnsi" w:cstheme="minorHAnsi"/>
          <w:kern w:val="2"/>
          <w:lang w:eastAsia="zh-CN"/>
        </w:rPr>
        <w:t>introduce a generic</w:t>
      </w:r>
      <w:r>
        <w:rPr>
          <w:rFonts w:asciiTheme="minorHAnsi" w:eastAsiaTheme="minorEastAsia" w:hAnsiTheme="minorHAnsi" w:cstheme="minorHAnsi" w:hint="eastAsia"/>
          <w:kern w:val="2"/>
          <w:lang w:eastAsia="zh-CN"/>
        </w:rPr>
        <w:t xml:space="preserve"> beam steering</w:t>
      </w:r>
      <w:r>
        <w:rPr>
          <w:rFonts w:asciiTheme="minorHAnsi" w:eastAsiaTheme="minorEastAsia" w:hAnsiTheme="minorHAnsi" w:cstheme="minorHAnsi"/>
          <w:kern w:val="2"/>
          <w:lang w:eastAsia="zh-CN"/>
        </w:rPr>
        <w:t xml:space="preserve"> model</w:t>
      </w:r>
      <w:r>
        <w:rPr>
          <w:rFonts w:asciiTheme="minorHAnsi" w:eastAsiaTheme="minorEastAsia" w:hAnsiTheme="minorHAnsi" w:cstheme="minorHAnsi" w:hint="eastAsia"/>
          <w:kern w:val="2"/>
          <w:lang w:eastAsia="zh-CN"/>
        </w:rPr>
        <w:t xml:space="preserve"> into specification </w:t>
      </w:r>
      <w:r>
        <w:rPr>
          <w:rFonts w:asciiTheme="minorHAnsi" w:eastAsiaTheme="minorEastAsia" w:hAnsiTheme="minorHAnsi" w:cstheme="minorHAnsi"/>
          <w:kern w:val="2"/>
          <w:lang w:eastAsia="zh-CN"/>
        </w:rPr>
        <w:t>which the</w:t>
      </w:r>
      <w:r>
        <w:rPr>
          <w:rFonts w:asciiTheme="minorHAnsi" w:eastAsiaTheme="minorEastAsia" w:hAnsiTheme="minorHAnsi" w:cstheme="minorHAnsi" w:hint="eastAsia"/>
          <w:kern w:val="2"/>
          <w:lang w:eastAsia="zh-CN"/>
        </w:rPr>
        <w:t xml:space="preserve"> number of beams </w:t>
      </w:r>
      <w:r>
        <w:rPr>
          <w:rFonts w:asciiTheme="minorHAnsi" w:eastAsiaTheme="minorEastAsia" w:hAnsiTheme="minorHAnsi" w:cstheme="minorHAnsi"/>
          <w:kern w:val="2"/>
          <w:lang w:eastAsia="zh-CN"/>
        </w:rPr>
        <w:t>configurable</w:t>
      </w:r>
      <w:r>
        <w:rPr>
          <w:rFonts w:asciiTheme="minorHAnsi" w:eastAsiaTheme="minorEastAsia" w:hAnsiTheme="minorHAnsi" w:cstheme="minorHAnsi" w:hint="eastAsia"/>
          <w:kern w:val="2"/>
          <w:lang w:eastAsia="zh-CN"/>
        </w:rPr>
        <w:t xml:space="preserve">.  With this generic beam steering approach, it can be applied for PMI test cases with different codebook types i.e. single beam </w:t>
      </w:r>
      <w:r>
        <w:rPr>
          <w:rFonts w:asciiTheme="minorHAnsi" w:eastAsiaTheme="minorEastAsia" w:hAnsiTheme="minorHAnsi" w:cstheme="minorHAnsi"/>
          <w:kern w:val="2"/>
          <w:lang w:eastAsia="zh-CN"/>
        </w:rPr>
        <w:t>direction</w:t>
      </w:r>
      <w:r>
        <w:rPr>
          <w:rFonts w:asciiTheme="minorHAnsi" w:eastAsiaTheme="minorEastAsia" w:hAnsiTheme="minorHAnsi" w:cstheme="minorHAnsi" w:hint="eastAsia"/>
          <w:kern w:val="2"/>
          <w:lang w:eastAsia="zh-CN"/>
        </w:rPr>
        <w:t xml:space="preserve"> (Type I codebook), dual beam directions (Rel-15 Type II  codebook)  and multi-beam directions (Rel-16 Type II codebook) in a future proof manner.</w:t>
      </w:r>
    </w:p>
    <w:p w14:paraId="4CDFC6E6" w14:textId="77777777" w:rsidR="00154FC3" w:rsidRDefault="00154FC3" w:rsidP="00154FC3">
      <w:pPr>
        <w:rPr>
          <w:rFonts w:asciiTheme="minorHAnsi" w:eastAsiaTheme="minorEastAsia" w:hAnsiTheme="minorHAnsi" w:cstheme="minorHAnsi"/>
          <w:kern w:val="2"/>
          <w:lang w:eastAsia="zh-CN"/>
        </w:rPr>
      </w:pPr>
      <w:r>
        <w:rPr>
          <w:rFonts w:asciiTheme="minorHAnsi" w:eastAsiaTheme="minorEastAsia" w:hAnsiTheme="minorHAnsi" w:cstheme="minorHAnsi" w:hint="eastAsia"/>
          <w:kern w:val="2"/>
          <w:lang w:eastAsia="zh-CN"/>
        </w:rPr>
        <w:t>T</w:t>
      </w:r>
      <w:r>
        <w:rPr>
          <w:rFonts w:asciiTheme="minorHAnsi" w:eastAsiaTheme="minorEastAsia" w:hAnsiTheme="minorHAnsi" w:cstheme="minorHAnsi"/>
          <w:kern w:val="2"/>
          <w:lang w:eastAsia="zh-CN"/>
        </w:rPr>
        <w:t>he</w:t>
      </w:r>
      <w:r w:rsidRPr="005308DB">
        <w:rPr>
          <w:rFonts w:asciiTheme="minorHAnsi" w:eastAsiaTheme="minorEastAsia" w:hAnsiTheme="minorHAnsi" w:cstheme="minorHAnsi" w:hint="eastAsia"/>
          <w:kern w:val="2"/>
          <w:lang w:eastAsia="zh-CN"/>
        </w:rPr>
        <w:t xml:space="preserve"> multi-</w:t>
      </w:r>
      <w:r w:rsidRPr="005308DB">
        <w:rPr>
          <w:rFonts w:asciiTheme="minorHAnsi" w:eastAsiaTheme="minorEastAsia" w:hAnsiTheme="minorHAnsi" w:cstheme="minorHAnsi"/>
          <w:kern w:val="2"/>
          <w:lang w:eastAsia="zh-CN"/>
        </w:rPr>
        <w:t>beam steering</w:t>
      </w:r>
      <w:r w:rsidRPr="005308DB">
        <w:rPr>
          <w:rFonts w:asciiTheme="minorHAnsi" w:eastAsiaTheme="minorEastAsia" w:hAnsiTheme="minorHAnsi" w:cstheme="minorHAnsi" w:hint="eastAsia"/>
          <w:kern w:val="2"/>
          <w:lang w:eastAsia="zh-CN"/>
        </w:rPr>
        <w:t xml:space="preserve"> </w:t>
      </w:r>
      <w:r w:rsidRPr="005308DB">
        <w:rPr>
          <w:rFonts w:asciiTheme="minorHAnsi" w:eastAsiaTheme="minorEastAsia" w:hAnsiTheme="minorHAnsi" w:cstheme="minorHAnsi"/>
          <w:kern w:val="2"/>
          <w:lang w:eastAsia="zh-CN"/>
        </w:rPr>
        <w:t>approach</w:t>
      </w:r>
      <w:r w:rsidRPr="005308DB">
        <w:rPr>
          <w:rFonts w:asciiTheme="minorHAnsi" w:eastAsiaTheme="minorEastAsia" w:hAnsiTheme="minorHAnsi" w:cstheme="minorHAnsi" w:hint="eastAsia"/>
          <w:kern w:val="2"/>
          <w:lang w:eastAsia="zh-CN"/>
        </w:rPr>
        <w:t xml:space="preserve"> as specified in </w:t>
      </w:r>
      <w:r w:rsidRPr="005308DB">
        <w:rPr>
          <w:rFonts w:asciiTheme="minorHAnsi" w:eastAsiaTheme="minorEastAsia" w:hAnsiTheme="minorHAnsi" w:cstheme="minorHAnsi"/>
          <w:kern w:val="2"/>
          <w:lang w:eastAsia="zh-CN"/>
        </w:rPr>
        <w:t>B.2.3</w:t>
      </w:r>
      <w:r w:rsidRPr="005308DB">
        <w:rPr>
          <w:rFonts w:asciiTheme="minorHAnsi" w:eastAsiaTheme="minorEastAsia" w:hAnsiTheme="minorHAnsi" w:cstheme="minorHAnsi" w:hint="eastAsia"/>
          <w:kern w:val="2"/>
          <w:lang w:eastAsia="zh-CN"/>
        </w:rPr>
        <w:t>B</w:t>
      </w:r>
      <w:r w:rsidRPr="005308DB">
        <w:rPr>
          <w:rFonts w:asciiTheme="minorHAnsi" w:eastAsiaTheme="minorEastAsia" w:hAnsiTheme="minorHAnsi" w:cstheme="minorHAnsi"/>
          <w:kern w:val="2"/>
          <w:lang w:eastAsia="zh-CN"/>
        </w:rPr>
        <w:t>.</w:t>
      </w:r>
      <w:r w:rsidRPr="005308DB">
        <w:rPr>
          <w:rFonts w:asciiTheme="minorHAnsi" w:eastAsiaTheme="minorEastAsia" w:hAnsiTheme="minorHAnsi" w:cstheme="minorHAnsi" w:hint="eastAsia"/>
          <w:kern w:val="2"/>
          <w:lang w:eastAsia="zh-CN"/>
        </w:rPr>
        <w:t>4A</w:t>
      </w:r>
      <w:r>
        <w:rPr>
          <w:rFonts w:asciiTheme="minorHAnsi" w:eastAsiaTheme="minorEastAsia" w:hAnsiTheme="minorHAnsi" w:cstheme="minorHAnsi" w:hint="eastAsia"/>
          <w:kern w:val="2"/>
          <w:lang w:eastAsia="zh-CN"/>
        </w:rPr>
        <w:t xml:space="preserve"> of TS 36.101 can be used as starting point to further extend applied for L beams: </w:t>
      </w:r>
    </w:p>
    <w:p w14:paraId="3FDE350E" w14:textId="77777777" w:rsidR="00154FC3" w:rsidRDefault="00154FC3" w:rsidP="00154FC3">
      <w:pPr>
        <w:jc w:val="center"/>
        <w:rPr>
          <w:lang w:eastAsia="zh-CN"/>
        </w:rPr>
      </w:pPr>
      <w:r w:rsidRPr="00666F36">
        <w:rPr>
          <w:position w:val="-36"/>
        </w:rPr>
        <w:object w:dxaOrig="3460" w:dyaOrig="840" w14:anchorId="0BFB6201">
          <v:shape id="_x0000_i1026" type="#_x0000_t75" style="width:173.15pt;height:41.2pt" o:ole="">
            <v:imagedata r:id="rId13" o:title=""/>
          </v:shape>
          <o:OLEObject Type="Embed" ProgID="Equation.3" ShapeID="_x0000_i1026" DrawAspect="Content" ObjectID="_1659791188" r:id="rId14"/>
        </w:object>
      </w:r>
    </w:p>
    <w:p w14:paraId="4AA634AD" w14:textId="77777777" w:rsidR="00154FC3" w:rsidRPr="001C38D4" w:rsidRDefault="00154FC3" w:rsidP="006F7EA3">
      <w:pPr>
        <w:pStyle w:val="afe"/>
        <w:numPr>
          <w:ilvl w:val="0"/>
          <w:numId w:val="7"/>
        </w:numPr>
        <w:spacing w:after="0"/>
        <w:ind w:firstLineChars="0"/>
        <w:rPr>
          <w:rFonts w:asciiTheme="minorHAnsi" w:eastAsiaTheme="minorEastAsia" w:hAnsiTheme="minorHAnsi" w:cstheme="minorHAnsi"/>
          <w:b/>
          <w:kern w:val="2"/>
          <w:lang w:eastAsia="zh-CN"/>
        </w:rPr>
      </w:pPr>
      <w:r w:rsidRPr="001C38D4">
        <w:rPr>
          <w:position w:val="-10"/>
        </w:rPr>
        <w:object w:dxaOrig="1040" w:dyaOrig="320" w14:anchorId="45EB671A">
          <v:shape id="_x0000_i1027" type="#_x0000_t75" style="width:52pt;height:16.25pt" o:ole="">
            <v:imagedata r:id="rId15" o:title=""/>
          </v:shape>
          <o:OLEObject Type="Embed" ProgID="Equation.3" ShapeID="_x0000_i1027" DrawAspect="Content" ObjectID="_1659791189" r:id="rId16"/>
        </w:object>
      </w:r>
      <w:r>
        <w:rPr>
          <w:rFonts w:eastAsiaTheme="minorEastAsia" w:hint="eastAsia"/>
          <w:lang w:eastAsia="zh-CN"/>
        </w:rPr>
        <w:t xml:space="preserve"> beam index</w:t>
      </w:r>
    </w:p>
    <w:p w14:paraId="653F9B79" w14:textId="77777777" w:rsidR="00154FC3" w:rsidRPr="001C38D4" w:rsidRDefault="00154FC3" w:rsidP="006F7EA3">
      <w:pPr>
        <w:pStyle w:val="afe"/>
        <w:numPr>
          <w:ilvl w:val="0"/>
          <w:numId w:val="7"/>
        </w:numPr>
        <w:spacing w:after="0"/>
        <w:ind w:firstLineChars="0"/>
        <w:rPr>
          <w:rFonts w:asciiTheme="minorHAnsi" w:eastAsiaTheme="minorEastAsia" w:hAnsiTheme="minorHAnsi" w:cstheme="minorHAnsi"/>
          <w:b/>
          <w:kern w:val="2"/>
          <w:lang w:eastAsia="zh-CN"/>
        </w:rPr>
      </w:pPr>
      <w:r w:rsidRPr="00715E59">
        <w:rPr>
          <w:position w:val="-12"/>
        </w:rPr>
        <w:object w:dxaOrig="279" w:dyaOrig="360" w14:anchorId="72DF26C3">
          <v:shape id="_x0000_i1028" type="#_x0000_t75" style="width:14.55pt;height:17.05pt" o:ole="">
            <v:imagedata r:id="rId17" o:title=""/>
          </v:shape>
          <o:OLEObject Type="Embed" ProgID="Equation.3" ShapeID="_x0000_i1028" DrawAspect="Content" ObjectID="_1659791190" r:id="rId18"/>
        </w:object>
      </w:r>
      <w:r>
        <w:rPr>
          <w:rFonts w:eastAsiaTheme="minorEastAsia" w:hint="eastAsia"/>
          <w:lang w:eastAsia="zh-CN"/>
        </w:rPr>
        <w:t>，</w:t>
      </w:r>
      <w:r>
        <w:rPr>
          <w:rFonts w:eastAsiaTheme="minorEastAsia" w:hint="eastAsia"/>
          <w:lang w:eastAsia="zh-CN"/>
        </w:rPr>
        <w:t xml:space="preserve"> relative power of the l beam compared to first beam</w:t>
      </w:r>
    </w:p>
    <w:p w14:paraId="543C6DDD" w14:textId="77777777" w:rsidR="00154FC3" w:rsidRPr="001C38D4" w:rsidRDefault="00154FC3" w:rsidP="006F7EA3">
      <w:pPr>
        <w:pStyle w:val="afe"/>
        <w:numPr>
          <w:ilvl w:val="0"/>
          <w:numId w:val="7"/>
        </w:numPr>
        <w:spacing w:after="0"/>
        <w:ind w:firstLineChars="0"/>
        <w:rPr>
          <w:rFonts w:asciiTheme="minorHAnsi" w:eastAsiaTheme="minorEastAsia" w:hAnsiTheme="minorHAnsi" w:cstheme="minorHAnsi"/>
          <w:b/>
          <w:kern w:val="2"/>
          <w:lang w:eastAsia="zh-CN"/>
        </w:rPr>
      </w:pPr>
      <w:r w:rsidRPr="00715E59">
        <w:rPr>
          <w:position w:val="-12"/>
        </w:rPr>
        <w:object w:dxaOrig="499" w:dyaOrig="360" w14:anchorId="75DEEA44">
          <v:shape id="_x0000_i1029" type="#_x0000_t75" style="width:24.55pt;height:17.05pt" o:ole="">
            <v:imagedata r:id="rId19" o:title=""/>
          </v:shape>
          <o:OLEObject Type="Embed" ProgID="Equation.3" ShapeID="_x0000_i1029" DrawAspect="Content" ObjectID="_1659791191" r:id="rId20"/>
        </w:object>
      </w:r>
      <w:r>
        <w:rPr>
          <w:rFonts w:eastAsiaTheme="minorEastAsia" w:hint="eastAsia"/>
          <w:lang w:eastAsia="zh-CN"/>
        </w:rPr>
        <w:t xml:space="preserve">, total power scaling factor </w:t>
      </w:r>
      <w:r w:rsidRPr="001C38D4">
        <w:rPr>
          <w:position w:val="-28"/>
        </w:rPr>
        <w:object w:dxaOrig="1280" w:dyaOrig="540" w14:anchorId="03CE3468">
          <v:shape id="_x0000_i1030" type="#_x0000_t75" style="width:64.9pt;height:26.2pt" o:ole="">
            <v:imagedata r:id="rId21" o:title=""/>
          </v:shape>
          <o:OLEObject Type="Embed" ProgID="Equation.3" ShapeID="_x0000_i1030" DrawAspect="Content" ObjectID="_1659791192" r:id="rId22"/>
        </w:object>
      </w:r>
    </w:p>
    <w:p w14:paraId="2D4F8942" w14:textId="77777777" w:rsidR="00154FC3" w:rsidRDefault="00154FC3" w:rsidP="00154FC3">
      <w:pPr>
        <w:spacing w:after="0"/>
        <w:rPr>
          <w:rFonts w:asciiTheme="minorHAnsi" w:eastAsiaTheme="minorEastAsia" w:hAnsiTheme="minorHAnsi" w:cstheme="minorHAnsi"/>
          <w:kern w:val="2"/>
          <w:lang w:eastAsia="zh-CN"/>
        </w:rPr>
      </w:pPr>
      <w:r w:rsidRPr="001C38D4">
        <w:rPr>
          <w:rFonts w:asciiTheme="minorHAnsi" w:eastAsiaTheme="minorEastAsia" w:hAnsiTheme="minorHAnsi" w:cstheme="minorHAnsi" w:hint="eastAsia"/>
          <w:kern w:val="2"/>
          <w:lang w:eastAsia="zh-CN"/>
        </w:rPr>
        <w:t xml:space="preserve">For </w:t>
      </w:r>
      <w:r>
        <w:rPr>
          <w:rFonts w:asciiTheme="minorHAnsi" w:eastAsiaTheme="minorEastAsia" w:hAnsiTheme="minorHAnsi" w:cstheme="minorHAnsi" w:hint="eastAsia"/>
          <w:kern w:val="2"/>
          <w:lang w:eastAsia="zh-CN"/>
        </w:rPr>
        <w:t xml:space="preserve">simplicity, the power of beams can be fixed as </w:t>
      </w:r>
      <w:r>
        <w:rPr>
          <w:rFonts w:asciiTheme="minorHAnsi" w:eastAsiaTheme="minorEastAsia" w:hAnsiTheme="minorHAnsi" w:cstheme="minorHAnsi"/>
          <w:kern w:val="2"/>
          <w:lang w:eastAsia="zh-CN"/>
        </w:rPr>
        <w:t>equivalent</w:t>
      </w:r>
      <w:r>
        <w:rPr>
          <w:rFonts w:asciiTheme="minorHAnsi" w:eastAsiaTheme="minorEastAsia" w:hAnsiTheme="minorHAnsi" w:cstheme="minorHAnsi" w:hint="eastAsia"/>
          <w:kern w:val="2"/>
          <w:lang w:eastAsia="zh-CN"/>
        </w:rPr>
        <w:t xml:space="preserve"> to first beams then beam steering model can as follow</w:t>
      </w:r>
    </w:p>
    <w:p w14:paraId="5F5177E0" w14:textId="77777777" w:rsidR="00154FC3" w:rsidRPr="001C38D4" w:rsidRDefault="009436E3" w:rsidP="00154FC3">
      <w:pPr>
        <w:spacing w:after="0"/>
        <w:rPr>
          <w:rFonts w:asciiTheme="minorHAnsi" w:eastAsiaTheme="minorEastAsia" w:hAnsiTheme="minorHAnsi" w:cstheme="minorHAnsi"/>
          <w:kern w:val="2"/>
          <w:lang w:eastAsia="zh-CN"/>
        </w:rPr>
      </w:pPr>
      <w:r>
        <w:rPr>
          <w:noProof/>
        </w:rPr>
        <w:object w:dxaOrig="1440" w:dyaOrig="1440" w14:anchorId="72B45A5C">
          <v:shape id="_x0000_s1050" type="#_x0000_t75" style="position:absolute;margin-left:161.75pt;margin-top:.05pt;width:158.5pt;height:41.9pt;z-index:251661312;mso-position-horizontal:absolute;mso-position-horizontal-relative:text;mso-position-vertical-relative:text">
            <v:imagedata r:id="rId23" o:title=""/>
            <w10:wrap type="square" side="left"/>
          </v:shape>
          <o:OLEObject Type="Embed" ProgID="Equation.3" ShapeID="_x0000_s1050" DrawAspect="Content" ObjectID="_1659791193" r:id="rId24"/>
        </w:object>
      </w:r>
      <w:r w:rsidR="00154FC3">
        <w:rPr>
          <w:rFonts w:asciiTheme="minorHAnsi" w:eastAsiaTheme="minorEastAsia" w:hAnsiTheme="minorHAnsi" w:cstheme="minorHAnsi"/>
          <w:kern w:val="2"/>
          <w:lang w:eastAsia="zh-CN"/>
        </w:rPr>
        <w:br w:type="textWrapping" w:clear="all"/>
      </w:r>
    </w:p>
    <w:p w14:paraId="2675EAF1" w14:textId="2FFB385A" w:rsidR="004D507A" w:rsidRPr="00C52ABF" w:rsidRDefault="00154FC3" w:rsidP="00C52ABF">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val="en-US" w:eastAsia="zh-CN"/>
        </w:rPr>
        <w:t xml:space="preserve">Proposal </w:t>
      </w:r>
      <w:r w:rsidR="00876867">
        <w:rPr>
          <w:rFonts w:asciiTheme="minorHAnsi" w:eastAsiaTheme="minorEastAsia" w:hAnsiTheme="minorHAnsi" w:cstheme="minorHAnsi" w:hint="eastAsia"/>
          <w:b/>
          <w:kern w:val="2"/>
          <w:lang w:val="en-US" w:eastAsia="zh-CN"/>
        </w:rPr>
        <w:t>6</w:t>
      </w:r>
      <w:r>
        <w:rPr>
          <w:rFonts w:asciiTheme="minorHAnsi" w:eastAsiaTheme="minorEastAsia" w:hAnsiTheme="minorHAnsi" w:cstheme="minorHAnsi" w:hint="eastAsia"/>
          <w:b/>
          <w:kern w:val="2"/>
          <w:lang w:val="en-US" w:eastAsia="zh-CN"/>
        </w:rPr>
        <w:t xml:space="preserve">-Beam </w:t>
      </w:r>
      <w:r>
        <w:rPr>
          <w:rFonts w:asciiTheme="minorHAnsi" w:eastAsiaTheme="minorEastAsia" w:hAnsiTheme="minorHAnsi" w:cstheme="minorHAnsi"/>
          <w:b/>
          <w:kern w:val="2"/>
          <w:lang w:val="en-US" w:eastAsia="zh-CN"/>
        </w:rPr>
        <w:t>steering</w:t>
      </w:r>
      <w:r w:rsidRPr="001C38D4">
        <w:rPr>
          <w:rFonts w:asciiTheme="minorHAnsi" w:eastAsiaTheme="minorEastAsia" w:hAnsiTheme="minorHAnsi" w:cstheme="minorHAnsi" w:hint="eastAsia"/>
          <w:b/>
          <w:kern w:val="2"/>
          <w:lang w:val="en-US" w:eastAsia="zh-CN"/>
        </w:rPr>
        <w:t xml:space="preserve">: </w:t>
      </w:r>
      <w:r w:rsidRPr="00A5361A">
        <w:rPr>
          <w:rFonts w:asciiTheme="minorHAnsi" w:eastAsiaTheme="minorEastAsia" w:hAnsiTheme="minorHAnsi" w:cstheme="minorHAnsi" w:hint="eastAsia"/>
          <w:b/>
          <w:kern w:val="2"/>
          <w:lang w:eastAsia="zh-CN"/>
        </w:rPr>
        <w:t xml:space="preserve">Introduce a generic beam steering model into specification in a future proof manner which the number of </w:t>
      </w:r>
      <w:r w:rsidRPr="00A5361A">
        <w:rPr>
          <w:rFonts w:asciiTheme="minorHAnsi" w:eastAsiaTheme="minorEastAsia" w:hAnsiTheme="minorHAnsi" w:cstheme="minorHAnsi"/>
          <w:b/>
          <w:kern w:val="2"/>
          <w:lang w:eastAsia="zh-CN"/>
        </w:rPr>
        <w:t>beams configurable</w:t>
      </w:r>
      <w:r w:rsidRPr="00A5361A">
        <w:rPr>
          <w:rFonts w:asciiTheme="minorHAnsi" w:eastAsiaTheme="minorEastAsia" w:hAnsiTheme="minorHAnsi" w:cstheme="minorHAnsi" w:hint="eastAsia"/>
          <w:b/>
          <w:kern w:val="2"/>
          <w:lang w:eastAsia="zh-CN"/>
        </w:rPr>
        <w:t>.</w:t>
      </w:r>
    </w:p>
    <w:p w14:paraId="6FE73A6B" w14:textId="673E3F72" w:rsidR="00607FC1" w:rsidRDefault="00877375" w:rsidP="00877375">
      <w:pPr>
        <w:pStyle w:val="3"/>
        <w:rPr>
          <w:lang w:val="en-US" w:eastAsia="zh-CN"/>
        </w:rPr>
      </w:pPr>
      <w:r>
        <w:rPr>
          <w:rFonts w:hint="eastAsia"/>
          <w:lang w:val="en-US" w:eastAsia="zh-CN"/>
        </w:rPr>
        <w:t xml:space="preserve">2.2.2 </w:t>
      </w:r>
      <w:r w:rsidR="00154FC3">
        <w:rPr>
          <w:rFonts w:hint="eastAsia"/>
          <w:lang w:val="en-US" w:eastAsia="zh-CN"/>
        </w:rPr>
        <w:t>Other parameters for SU-MIMO</w:t>
      </w:r>
      <w:r w:rsidR="00A42AA5">
        <w:rPr>
          <w:rFonts w:hint="eastAsia"/>
          <w:lang w:val="en-US" w:eastAsia="zh-CN"/>
        </w:rPr>
        <w:t xml:space="preserve"> Test set-up</w:t>
      </w:r>
    </w:p>
    <w:p w14:paraId="01F1C881" w14:textId="724AC160" w:rsidR="0063333C" w:rsidRPr="00666F36" w:rsidRDefault="0063333C" w:rsidP="0063333C">
      <w:pPr>
        <w:rPr>
          <w:rFonts w:asciiTheme="minorHAnsi" w:eastAsiaTheme="minorEastAsia" w:hAnsiTheme="minorHAnsi" w:cstheme="minorHAnsi"/>
          <w:lang w:val="en-US" w:eastAsia="zh-CN"/>
        </w:rPr>
      </w:pPr>
      <w:r w:rsidRPr="00666F36">
        <w:rPr>
          <w:rFonts w:asciiTheme="minorHAnsi" w:eastAsiaTheme="minorEastAsia" w:hAnsiTheme="minorHAnsi" w:cstheme="minorHAnsi"/>
          <w:lang w:val="en-US" w:eastAsia="zh-CN"/>
        </w:rPr>
        <w:t>Regarding</w:t>
      </w:r>
      <w:r w:rsidRPr="00666F36">
        <w:rPr>
          <w:rFonts w:asciiTheme="minorHAnsi" w:eastAsiaTheme="minorEastAsia" w:hAnsiTheme="minorHAnsi" w:cstheme="minorHAnsi" w:hint="eastAsia"/>
          <w:lang w:val="en-US" w:eastAsia="zh-CN"/>
        </w:rPr>
        <w:t xml:space="preserve"> </w:t>
      </w:r>
      <w:r w:rsidR="00A42AA5">
        <w:rPr>
          <w:rFonts w:asciiTheme="minorHAnsi" w:eastAsiaTheme="minorEastAsia" w:hAnsiTheme="minorHAnsi" w:cstheme="minorHAnsi" w:hint="eastAsia"/>
          <w:lang w:val="en-US" w:eastAsia="zh-CN"/>
        </w:rPr>
        <w:t xml:space="preserve">channel model </w:t>
      </w:r>
      <w:r w:rsidR="00A42AA5">
        <w:rPr>
          <w:rFonts w:asciiTheme="minorHAnsi" w:eastAsiaTheme="minorEastAsia" w:hAnsiTheme="minorHAnsi" w:cstheme="minorHAnsi"/>
          <w:lang w:val="en-US" w:eastAsia="zh-CN"/>
        </w:rPr>
        <w:t xml:space="preserve">and </w:t>
      </w:r>
      <w:r w:rsidR="00A42AA5" w:rsidRPr="00666F36">
        <w:rPr>
          <w:rFonts w:asciiTheme="minorHAnsi" w:eastAsiaTheme="minorEastAsia" w:hAnsiTheme="minorHAnsi" w:cstheme="minorHAnsi"/>
          <w:lang w:val="en-US" w:eastAsia="zh-CN"/>
        </w:rPr>
        <w:t>MIMO</w:t>
      </w:r>
      <w:r w:rsidRPr="00666F36">
        <w:rPr>
          <w:rFonts w:asciiTheme="minorHAnsi" w:eastAsiaTheme="minorEastAsia" w:hAnsiTheme="minorHAnsi" w:cstheme="minorHAnsi" w:hint="eastAsia"/>
          <w:lang w:val="en-US" w:eastAsia="zh-CN"/>
        </w:rPr>
        <w:t xml:space="preserve"> correlation, below options agreed in last RAN4 meeting:</w:t>
      </w:r>
    </w:p>
    <w:tbl>
      <w:tblPr>
        <w:tblStyle w:val="afd"/>
        <w:tblW w:w="0" w:type="auto"/>
        <w:tblLook w:val="04A0" w:firstRow="1" w:lastRow="0" w:firstColumn="1" w:lastColumn="0" w:noHBand="0" w:noVBand="1"/>
      </w:tblPr>
      <w:tblGrid>
        <w:gridCol w:w="9631"/>
      </w:tblGrid>
      <w:tr w:rsidR="0063333C" w14:paraId="49C22FD6" w14:textId="77777777" w:rsidTr="00FC3F58">
        <w:tc>
          <w:tcPr>
            <w:tcW w:w="9857" w:type="dxa"/>
          </w:tcPr>
          <w:p w14:paraId="33A59D88" w14:textId="77777777" w:rsidR="0063333C" w:rsidRPr="00AE5855" w:rsidRDefault="0063333C" w:rsidP="006F7EA3">
            <w:pPr>
              <w:numPr>
                <w:ilvl w:val="0"/>
                <w:numId w:val="4"/>
              </w:numPr>
              <w:tabs>
                <w:tab w:val="num" w:pos="720"/>
              </w:tabs>
              <w:rPr>
                <w:rFonts w:asciiTheme="minorHAnsi" w:eastAsiaTheme="minorEastAsia" w:hAnsiTheme="minorHAnsi" w:cstheme="minorHAnsi"/>
                <w:b/>
                <w:sz w:val="16"/>
                <w:szCs w:val="16"/>
                <w:lang w:val="en-US" w:eastAsia="zh-CN"/>
              </w:rPr>
            </w:pPr>
            <w:r w:rsidRPr="00AE5855">
              <w:rPr>
                <w:rFonts w:asciiTheme="minorHAnsi" w:eastAsiaTheme="minorEastAsia" w:hAnsiTheme="minorHAnsi" w:cstheme="minorHAnsi"/>
                <w:b/>
                <w:sz w:val="16"/>
                <w:szCs w:val="16"/>
                <w:lang w:val="en-US" w:eastAsia="zh-CN"/>
              </w:rPr>
              <w:t>Channel Model</w:t>
            </w:r>
          </w:p>
          <w:p w14:paraId="73994BBD" w14:textId="77777777" w:rsidR="0063333C" w:rsidRPr="00A66B3B" w:rsidRDefault="0063333C" w:rsidP="006F7EA3">
            <w:pPr>
              <w:numPr>
                <w:ilvl w:val="1"/>
                <w:numId w:val="4"/>
              </w:numPr>
              <w:tabs>
                <w:tab w:val="num" w:pos="1440"/>
              </w:tabs>
              <w:rPr>
                <w:rFonts w:asciiTheme="minorHAnsi" w:eastAsiaTheme="minorEastAsia" w:hAnsiTheme="minorHAnsi" w:cstheme="minorHAnsi"/>
                <w:sz w:val="16"/>
                <w:szCs w:val="16"/>
                <w:lang w:val="en-US" w:eastAsia="zh-CN"/>
              </w:rPr>
            </w:pPr>
            <w:r w:rsidRPr="00A66B3B">
              <w:rPr>
                <w:rFonts w:asciiTheme="minorHAnsi" w:eastAsiaTheme="minorEastAsia" w:hAnsiTheme="minorHAnsi" w:cstheme="minorHAnsi"/>
                <w:sz w:val="16"/>
                <w:szCs w:val="16"/>
                <w:lang w:val="en-US" w:eastAsia="zh-CN"/>
              </w:rPr>
              <w:t>TDLA30-5 as baseline</w:t>
            </w:r>
          </w:p>
          <w:p w14:paraId="5AFB80A1" w14:textId="77777777" w:rsidR="0063333C" w:rsidRPr="00A66B3B" w:rsidRDefault="0063333C" w:rsidP="006F7EA3">
            <w:pPr>
              <w:numPr>
                <w:ilvl w:val="1"/>
                <w:numId w:val="4"/>
              </w:numPr>
              <w:tabs>
                <w:tab w:val="num" w:pos="1440"/>
              </w:tabs>
              <w:rPr>
                <w:rFonts w:asciiTheme="minorHAnsi" w:eastAsiaTheme="minorEastAsia" w:hAnsiTheme="minorHAnsi" w:cstheme="minorHAnsi"/>
                <w:sz w:val="16"/>
                <w:szCs w:val="16"/>
                <w:lang w:val="en-US" w:eastAsia="zh-CN"/>
              </w:rPr>
            </w:pPr>
            <w:r w:rsidRPr="00A66B3B">
              <w:rPr>
                <w:rFonts w:asciiTheme="minorHAnsi" w:eastAsiaTheme="minorEastAsia" w:hAnsiTheme="minorHAnsi" w:cstheme="minorHAnsi"/>
                <w:sz w:val="16"/>
                <w:szCs w:val="16"/>
                <w:lang w:val="en-US" w:eastAsia="zh-CN"/>
              </w:rPr>
              <w:lastRenderedPageBreak/>
              <w:t>Other options not precluded</w:t>
            </w:r>
          </w:p>
          <w:p w14:paraId="7D827AC6" w14:textId="77777777" w:rsidR="0063333C" w:rsidRPr="00AE5855" w:rsidRDefault="0063333C" w:rsidP="006F7EA3">
            <w:pPr>
              <w:numPr>
                <w:ilvl w:val="0"/>
                <w:numId w:val="4"/>
              </w:numPr>
              <w:tabs>
                <w:tab w:val="num" w:pos="720"/>
              </w:tabs>
              <w:rPr>
                <w:rFonts w:asciiTheme="minorHAnsi" w:eastAsiaTheme="minorEastAsia" w:hAnsiTheme="minorHAnsi" w:cstheme="minorHAnsi"/>
                <w:b/>
                <w:sz w:val="16"/>
                <w:szCs w:val="16"/>
                <w:lang w:val="en-US" w:eastAsia="zh-CN"/>
              </w:rPr>
            </w:pPr>
            <w:r w:rsidRPr="00AE5855">
              <w:rPr>
                <w:rFonts w:asciiTheme="minorHAnsi" w:eastAsiaTheme="minorEastAsia" w:hAnsiTheme="minorHAnsi" w:cstheme="minorHAnsi"/>
                <w:b/>
                <w:sz w:val="16"/>
                <w:szCs w:val="16"/>
                <w:lang w:val="en-US" w:eastAsia="zh-CN"/>
              </w:rPr>
              <w:t>MIMO Correlation</w:t>
            </w:r>
          </w:p>
          <w:p w14:paraId="11ACF96A" w14:textId="77777777" w:rsidR="0063333C" w:rsidRPr="00A66B3B" w:rsidRDefault="0063333C" w:rsidP="006F7EA3">
            <w:pPr>
              <w:numPr>
                <w:ilvl w:val="1"/>
                <w:numId w:val="4"/>
              </w:numPr>
              <w:tabs>
                <w:tab w:val="num" w:pos="1440"/>
              </w:tabs>
              <w:rPr>
                <w:rFonts w:asciiTheme="minorHAnsi" w:eastAsiaTheme="minorEastAsia" w:hAnsiTheme="minorHAnsi" w:cstheme="minorHAnsi"/>
                <w:sz w:val="16"/>
                <w:szCs w:val="16"/>
                <w:lang w:val="en-US" w:eastAsia="zh-CN"/>
              </w:rPr>
            </w:pPr>
            <w:r w:rsidRPr="00A66B3B">
              <w:rPr>
                <w:rFonts w:asciiTheme="minorHAnsi" w:eastAsiaTheme="minorEastAsia" w:hAnsiTheme="minorHAnsi" w:cstheme="minorHAnsi"/>
                <w:sz w:val="16"/>
                <w:szCs w:val="16"/>
                <w:lang w:val="en-US" w:eastAsia="zh-CN"/>
              </w:rPr>
              <w:t>Option 1: XP High</w:t>
            </w:r>
          </w:p>
          <w:p w14:paraId="33E9182C" w14:textId="77777777" w:rsidR="0063333C" w:rsidRPr="00A66B3B" w:rsidRDefault="0063333C" w:rsidP="006F7EA3">
            <w:pPr>
              <w:numPr>
                <w:ilvl w:val="1"/>
                <w:numId w:val="4"/>
              </w:numPr>
              <w:tabs>
                <w:tab w:val="num" w:pos="1440"/>
              </w:tabs>
              <w:rPr>
                <w:rFonts w:asciiTheme="minorHAnsi" w:eastAsiaTheme="minorEastAsia" w:hAnsiTheme="minorHAnsi" w:cstheme="minorHAnsi"/>
                <w:sz w:val="16"/>
                <w:szCs w:val="16"/>
                <w:lang w:val="en-US" w:eastAsia="zh-CN"/>
              </w:rPr>
            </w:pPr>
            <w:r w:rsidRPr="00A66B3B">
              <w:rPr>
                <w:rFonts w:asciiTheme="minorHAnsi" w:eastAsiaTheme="minorEastAsia" w:hAnsiTheme="minorHAnsi" w:cstheme="minorHAnsi"/>
                <w:sz w:val="16"/>
                <w:szCs w:val="16"/>
                <w:lang w:val="en-US" w:eastAsia="zh-CN"/>
              </w:rPr>
              <w:t>Option 2: XP Medium</w:t>
            </w:r>
          </w:p>
          <w:p w14:paraId="10512076" w14:textId="77777777" w:rsidR="0063333C" w:rsidRPr="00A66B3B" w:rsidRDefault="0063333C" w:rsidP="006F7EA3">
            <w:pPr>
              <w:numPr>
                <w:ilvl w:val="1"/>
                <w:numId w:val="4"/>
              </w:numPr>
              <w:tabs>
                <w:tab w:val="num" w:pos="1440"/>
              </w:tabs>
              <w:rPr>
                <w:rFonts w:asciiTheme="minorHAnsi" w:eastAsiaTheme="minorEastAsia" w:hAnsiTheme="minorHAnsi" w:cstheme="minorHAnsi"/>
                <w:sz w:val="16"/>
                <w:szCs w:val="16"/>
                <w:lang w:val="en-US" w:eastAsia="zh-CN"/>
              </w:rPr>
            </w:pPr>
            <w:r w:rsidRPr="00A66B3B">
              <w:rPr>
                <w:rFonts w:asciiTheme="minorHAnsi" w:eastAsiaTheme="minorEastAsia" w:hAnsiTheme="minorHAnsi" w:cstheme="minorHAnsi"/>
                <w:sz w:val="16"/>
                <w:szCs w:val="16"/>
                <w:lang w:val="en-US" w:eastAsia="zh-CN"/>
              </w:rPr>
              <w:t>Down-select to one option based on simulation results in the next meeting</w:t>
            </w:r>
          </w:p>
          <w:p w14:paraId="1357057E" w14:textId="77777777" w:rsidR="0063333C" w:rsidRPr="00A66B3B" w:rsidRDefault="0063333C" w:rsidP="006F7EA3">
            <w:pPr>
              <w:numPr>
                <w:ilvl w:val="0"/>
                <w:numId w:val="4"/>
              </w:numPr>
              <w:tabs>
                <w:tab w:val="num" w:pos="720"/>
              </w:tabs>
              <w:rPr>
                <w:rFonts w:asciiTheme="minorHAnsi" w:eastAsiaTheme="minorEastAsia" w:hAnsiTheme="minorHAnsi" w:cstheme="minorHAnsi"/>
                <w:b/>
                <w:sz w:val="16"/>
                <w:szCs w:val="16"/>
                <w:lang w:val="en-US" w:eastAsia="zh-CN"/>
              </w:rPr>
            </w:pPr>
            <w:r w:rsidRPr="00A66B3B">
              <w:rPr>
                <w:rFonts w:asciiTheme="minorHAnsi" w:eastAsiaTheme="minorEastAsia" w:hAnsiTheme="minorHAnsi" w:cstheme="minorHAnsi"/>
                <w:b/>
                <w:sz w:val="16"/>
                <w:szCs w:val="16"/>
                <w:lang w:val="en-US" w:eastAsia="zh-CN"/>
              </w:rPr>
              <w:t xml:space="preserve">MCS and Rank </w:t>
            </w:r>
          </w:p>
          <w:p w14:paraId="0C7A7636" w14:textId="77777777" w:rsidR="0063333C" w:rsidRPr="00A66B3B" w:rsidRDefault="0063333C" w:rsidP="006F7EA3">
            <w:pPr>
              <w:numPr>
                <w:ilvl w:val="1"/>
                <w:numId w:val="4"/>
              </w:numPr>
              <w:tabs>
                <w:tab w:val="num" w:pos="720"/>
                <w:tab w:val="num" w:pos="1440"/>
              </w:tabs>
              <w:rPr>
                <w:rFonts w:asciiTheme="minorHAnsi" w:eastAsiaTheme="minorEastAsia" w:hAnsiTheme="minorHAnsi" w:cstheme="minorHAnsi"/>
                <w:sz w:val="16"/>
                <w:szCs w:val="16"/>
                <w:lang w:val="en-US" w:eastAsia="zh-CN"/>
              </w:rPr>
            </w:pPr>
            <w:r w:rsidRPr="00A66B3B">
              <w:rPr>
                <w:rFonts w:asciiTheme="minorHAnsi" w:eastAsiaTheme="minorEastAsia" w:hAnsiTheme="minorHAnsi" w:cstheme="minorHAnsi"/>
                <w:sz w:val="16"/>
                <w:szCs w:val="16"/>
                <w:lang w:val="en-US" w:eastAsia="zh-CN"/>
              </w:rPr>
              <w:t>MCS 20 (64QAM Table), Rank 2 as baseline</w:t>
            </w:r>
          </w:p>
          <w:p w14:paraId="5115BB60" w14:textId="77777777" w:rsidR="0063333C" w:rsidRPr="00A66B3B" w:rsidRDefault="0063333C" w:rsidP="006F7EA3">
            <w:pPr>
              <w:numPr>
                <w:ilvl w:val="1"/>
                <w:numId w:val="4"/>
              </w:numPr>
              <w:tabs>
                <w:tab w:val="num" w:pos="720"/>
                <w:tab w:val="num" w:pos="1440"/>
              </w:tabs>
              <w:rPr>
                <w:rFonts w:asciiTheme="minorHAnsi" w:eastAsiaTheme="minorEastAsia" w:hAnsiTheme="minorHAnsi" w:cstheme="minorHAnsi"/>
                <w:sz w:val="16"/>
                <w:szCs w:val="16"/>
                <w:lang w:val="en-US" w:eastAsia="zh-CN"/>
              </w:rPr>
            </w:pPr>
            <w:r w:rsidRPr="00A66B3B">
              <w:rPr>
                <w:rFonts w:asciiTheme="minorHAnsi" w:eastAsiaTheme="minorEastAsia" w:hAnsiTheme="minorHAnsi" w:cstheme="minorHAnsi"/>
                <w:sz w:val="16"/>
                <w:szCs w:val="16"/>
                <w:lang w:val="en-US" w:eastAsia="zh-CN"/>
              </w:rPr>
              <w:t>Other options not precluded</w:t>
            </w:r>
          </w:p>
        </w:tc>
      </w:tr>
    </w:tbl>
    <w:p w14:paraId="7B38BA8A" w14:textId="14B8FDC3" w:rsidR="0063333C" w:rsidRDefault="0063333C" w:rsidP="0063333C">
      <w:pPr>
        <w:rPr>
          <w:rFonts w:asciiTheme="minorHAnsi" w:eastAsiaTheme="minorEastAsia" w:hAnsiTheme="minorHAnsi" w:cstheme="minorHAnsi"/>
          <w:lang w:val="en-US" w:eastAsia="zh-CN"/>
        </w:rPr>
      </w:pPr>
      <w:r w:rsidRPr="00666F36">
        <w:rPr>
          <w:rFonts w:asciiTheme="minorHAnsi" w:eastAsiaTheme="minorEastAsia" w:hAnsiTheme="minorHAnsi" w:cstheme="minorHAnsi" w:hint="eastAsia"/>
          <w:lang w:val="en-US" w:eastAsia="zh-CN"/>
        </w:rPr>
        <w:lastRenderedPageBreak/>
        <w:t xml:space="preserve">Based on </w:t>
      </w:r>
      <w:r>
        <w:rPr>
          <w:rFonts w:asciiTheme="minorHAnsi" w:eastAsiaTheme="minorEastAsia" w:hAnsiTheme="minorHAnsi" w:cstheme="minorHAnsi" w:hint="eastAsia"/>
          <w:lang w:val="en-US" w:eastAsia="zh-CN"/>
        </w:rPr>
        <w:t>the</w:t>
      </w:r>
      <w:r w:rsidRPr="00666F36">
        <w:rPr>
          <w:rFonts w:asciiTheme="minorHAnsi" w:eastAsiaTheme="minorEastAsia" w:hAnsiTheme="minorHAnsi" w:cstheme="minorHAnsi" w:hint="eastAsia"/>
          <w:lang w:val="en-US" w:eastAsia="zh-CN"/>
        </w:rPr>
        <w:t xml:space="preserve"> evaluation results in </w:t>
      </w:r>
      <w:r>
        <w:rPr>
          <w:rFonts w:asciiTheme="minorHAnsi" w:eastAsiaTheme="minorEastAsia" w:hAnsiTheme="minorHAnsi" w:cstheme="minorHAnsi" w:hint="eastAsia"/>
          <w:lang w:val="en-US" w:eastAsia="zh-CN"/>
        </w:rPr>
        <w:t>Annex</w:t>
      </w:r>
      <w:r w:rsidRPr="00666F36">
        <w:rPr>
          <w:rFonts w:asciiTheme="minorHAnsi" w:eastAsiaTheme="minorEastAsia" w:hAnsiTheme="minorHAnsi" w:cstheme="minorHAnsi" w:hint="eastAsia"/>
          <w:lang w:val="en-US" w:eastAsia="zh-CN"/>
        </w:rPr>
        <w:t xml:space="preserve">, </w:t>
      </w:r>
      <w:r>
        <w:rPr>
          <w:rFonts w:asciiTheme="minorHAnsi" w:eastAsiaTheme="minorEastAsia" w:hAnsiTheme="minorHAnsi" w:cstheme="minorHAnsi" w:hint="eastAsia"/>
          <w:lang w:val="en-US" w:eastAsia="zh-CN"/>
        </w:rPr>
        <w:t xml:space="preserve">there are more performance </w:t>
      </w:r>
      <w:r>
        <w:rPr>
          <w:rFonts w:asciiTheme="minorHAnsi" w:eastAsiaTheme="minorEastAsia" w:hAnsiTheme="minorHAnsi" w:cstheme="minorHAnsi"/>
          <w:lang w:val="en-US" w:eastAsia="zh-CN"/>
        </w:rPr>
        <w:t>difference</w:t>
      </w:r>
      <w:r>
        <w:rPr>
          <w:rFonts w:asciiTheme="minorHAnsi" w:eastAsiaTheme="minorEastAsia" w:hAnsiTheme="minorHAnsi" w:cstheme="minorHAnsi" w:hint="eastAsia"/>
          <w:lang w:val="en-US" w:eastAsia="zh-CN"/>
        </w:rPr>
        <w:t xml:space="preserve"> among Rel-16 Type II codebook, Rel-15 Type II and Rel-15 Type I codebook under XP </w:t>
      </w:r>
      <w:r>
        <w:rPr>
          <w:rFonts w:asciiTheme="minorHAnsi" w:eastAsiaTheme="minorEastAsia" w:hAnsiTheme="minorHAnsi" w:cstheme="minorHAnsi"/>
          <w:lang w:val="en-US" w:eastAsia="zh-CN"/>
        </w:rPr>
        <w:t>medium</w:t>
      </w:r>
      <w:r>
        <w:rPr>
          <w:rFonts w:asciiTheme="minorHAnsi" w:eastAsiaTheme="minorEastAsia" w:hAnsiTheme="minorHAnsi" w:cstheme="minorHAnsi" w:hint="eastAsia"/>
          <w:lang w:val="en-US" w:eastAsia="zh-CN"/>
        </w:rPr>
        <w:t xml:space="preserve"> correlation compared to XP high </w:t>
      </w:r>
      <w:r>
        <w:rPr>
          <w:rFonts w:asciiTheme="minorHAnsi" w:eastAsiaTheme="minorEastAsia" w:hAnsiTheme="minorHAnsi" w:cstheme="minorHAnsi"/>
          <w:lang w:val="en-US" w:eastAsia="zh-CN"/>
        </w:rPr>
        <w:t>correlation.</w:t>
      </w:r>
      <w:r>
        <w:rPr>
          <w:rFonts w:asciiTheme="minorHAnsi" w:eastAsiaTheme="minorEastAsia" w:hAnsiTheme="minorHAnsi" w:cstheme="minorHAnsi" w:hint="eastAsia"/>
          <w:lang w:val="en-US" w:eastAsia="zh-CN"/>
        </w:rPr>
        <w:t xml:space="preserve">  </w:t>
      </w:r>
    </w:p>
    <w:p w14:paraId="4A594954" w14:textId="44C94096" w:rsidR="0063333C" w:rsidRDefault="0063333C" w:rsidP="0063333C">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val="en-US" w:eastAsia="zh-CN"/>
        </w:rPr>
        <w:t xml:space="preserve">Proposal </w:t>
      </w:r>
      <w:r w:rsidR="00876867">
        <w:rPr>
          <w:rFonts w:asciiTheme="minorHAnsi" w:eastAsiaTheme="minorEastAsia" w:hAnsiTheme="minorHAnsi" w:cstheme="minorHAnsi" w:hint="eastAsia"/>
          <w:b/>
          <w:kern w:val="2"/>
          <w:lang w:val="en-US" w:eastAsia="zh-CN"/>
        </w:rPr>
        <w:t>7</w:t>
      </w:r>
      <w:r>
        <w:rPr>
          <w:rFonts w:asciiTheme="minorHAnsi" w:eastAsiaTheme="minorEastAsia" w:hAnsiTheme="minorHAnsi" w:cstheme="minorHAnsi" w:hint="eastAsia"/>
          <w:b/>
          <w:kern w:val="2"/>
          <w:lang w:val="en-US" w:eastAsia="zh-CN"/>
        </w:rPr>
        <w:t xml:space="preserve">-Propagation </w:t>
      </w:r>
      <w:r>
        <w:rPr>
          <w:rFonts w:asciiTheme="minorHAnsi" w:eastAsiaTheme="minorEastAsia" w:hAnsiTheme="minorHAnsi" w:cstheme="minorHAnsi"/>
          <w:b/>
          <w:kern w:val="2"/>
          <w:lang w:val="en-US" w:eastAsia="zh-CN"/>
        </w:rPr>
        <w:t>condition</w:t>
      </w:r>
      <w:r w:rsidRPr="001C38D4">
        <w:rPr>
          <w:rFonts w:asciiTheme="minorHAnsi" w:eastAsiaTheme="minorEastAsia" w:hAnsiTheme="minorHAnsi" w:cstheme="minorHAnsi" w:hint="eastAsia"/>
          <w:b/>
          <w:kern w:val="2"/>
          <w:lang w:val="en-US" w:eastAsia="zh-CN"/>
        </w:rPr>
        <w:t xml:space="preserve">: </w:t>
      </w:r>
      <w:r>
        <w:rPr>
          <w:rFonts w:asciiTheme="minorHAnsi" w:eastAsiaTheme="minorEastAsia" w:hAnsiTheme="minorHAnsi" w:cstheme="minorHAnsi" w:hint="eastAsia"/>
          <w:b/>
          <w:kern w:val="2"/>
          <w:lang w:eastAsia="zh-CN"/>
        </w:rPr>
        <w:t>Introduce test case with MIMO correlation -XP Medium and TDLA30-5</w:t>
      </w:r>
    </w:p>
    <w:p w14:paraId="79961125" w14:textId="0A909F3A" w:rsidR="0063333C" w:rsidRPr="000D4EB3" w:rsidRDefault="0063333C" w:rsidP="0063333C">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eastAsia="zh-CN"/>
        </w:rPr>
        <w:t xml:space="preserve">Proposal </w:t>
      </w:r>
      <w:r w:rsidR="00876867">
        <w:rPr>
          <w:rFonts w:asciiTheme="minorHAnsi" w:eastAsiaTheme="minorEastAsia" w:hAnsiTheme="minorHAnsi" w:cstheme="minorHAnsi" w:hint="eastAsia"/>
          <w:b/>
          <w:kern w:val="2"/>
          <w:lang w:eastAsia="zh-CN"/>
        </w:rPr>
        <w:t>8</w:t>
      </w:r>
      <w:r>
        <w:rPr>
          <w:rFonts w:asciiTheme="minorHAnsi" w:eastAsiaTheme="minorEastAsia" w:hAnsiTheme="minorHAnsi" w:cstheme="minorHAnsi" w:hint="eastAsia"/>
          <w:b/>
          <w:kern w:val="2"/>
          <w:lang w:eastAsia="zh-CN"/>
        </w:rPr>
        <w:t>-MCS&amp;Rank: It</w:t>
      </w:r>
      <w:r>
        <w:rPr>
          <w:rFonts w:asciiTheme="minorHAnsi" w:eastAsiaTheme="minorEastAsia" w:hAnsiTheme="minorHAnsi" w:cstheme="minorHAnsi"/>
          <w:b/>
          <w:kern w:val="2"/>
          <w:lang w:eastAsia="zh-CN"/>
        </w:rPr>
        <w:t>’</w:t>
      </w:r>
      <w:r>
        <w:rPr>
          <w:rFonts w:asciiTheme="minorHAnsi" w:eastAsiaTheme="minorEastAsia" w:hAnsiTheme="minorHAnsi" w:cstheme="minorHAnsi" w:hint="eastAsia"/>
          <w:b/>
          <w:kern w:val="2"/>
          <w:lang w:eastAsia="zh-CN"/>
        </w:rPr>
        <w:t>s feasible to use MCS20 (64QAM), Rank2 for introducing test cases.</w:t>
      </w:r>
    </w:p>
    <w:p w14:paraId="49B89388" w14:textId="7144FA8F" w:rsidR="00607FC1" w:rsidRDefault="00877375" w:rsidP="00877375">
      <w:pPr>
        <w:pStyle w:val="3"/>
        <w:rPr>
          <w:lang w:val="en-US" w:eastAsia="zh-CN"/>
        </w:rPr>
      </w:pPr>
      <w:r>
        <w:rPr>
          <w:rFonts w:hint="eastAsia"/>
          <w:lang w:val="en-US" w:eastAsia="zh-CN"/>
        </w:rPr>
        <w:t xml:space="preserve">2.2.3 </w:t>
      </w:r>
      <w:r w:rsidR="00A42AA5">
        <w:rPr>
          <w:rFonts w:hint="eastAsia"/>
          <w:lang w:val="en-US" w:eastAsia="zh-CN"/>
        </w:rPr>
        <w:t>Other test parameters for MU-MIMO test set-up</w:t>
      </w:r>
    </w:p>
    <w:p w14:paraId="4D023D13" w14:textId="6D3202BA" w:rsidR="00A42AA5" w:rsidDel="00C42779" w:rsidRDefault="00876867" w:rsidP="00A42AA5">
      <w:pPr>
        <w:rPr>
          <w:del w:id="4" w:author="Samsung" w:date="2020-08-24T16:14:00Z"/>
          <w:lang w:val="en-US" w:eastAsia="zh-CN"/>
        </w:rPr>
      </w:pPr>
      <w:del w:id="5" w:author="Samsung" w:date="2020-08-24T16:14:00Z">
        <w:r w:rsidDel="00C42779">
          <w:rPr>
            <w:rFonts w:hint="eastAsia"/>
            <w:lang w:val="en-US" w:eastAsia="zh-CN"/>
          </w:rPr>
          <w:delText>To be updated</w:delText>
        </w:r>
      </w:del>
    </w:p>
    <w:p w14:paraId="17B47F21" w14:textId="77777777" w:rsidR="00C42779" w:rsidRPr="00430B59" w:rsidRDefault="00C42779" w:rsidP="00C42779">
      <w:pPr>
        <w:rPr>
          <w:ins w:id="6" w:author="Samsung" w:date="2020-08-24T16:15:00Z"/>
          <w:rFonts w:asciiTheme="minorHAnsi" w:hAnsiTheme="minorHAnsi" w:cstheme="minorHAnsi"/>
          <w:b/>
          <w:lang w:val="en-US" w:eastAsia="zh-CN"/>
        </w:rPr>
      </w:pPr>
      <w:ins w:id="7" w:author="Samsung" w:date="2020-08-24T16:15:00Z">
        <w:r w:rsidRPr="00430B59">
          <w:rPr>
            <w:rFonts w:asciiTheme="minorHAnsi" w:hAnsiTheme="minorHAnsi" w:cstheme="minorHAnsi"/>
            <w:lang w:val="en-US" w:eastAsia="zh-CN"/>
          </w:rPr>
          <w:t>We provided our initial evaluation simulation results n Annex Figure A-2-5 ~A-2-7 for 16Tx 2Rx FDD mode with MU-MIMO Set-up following the simulation assumption in [1].</w:t>
        </w:r>
      </w:ins>
    </w:p>
    <w:p w14:paraId="027DD834" w14:textId="77777777" w:rsidR="00C42779" w:rsidRPr="00430B59" w:rsidRDefault="00C42779" w:rsidP="00C42779">
      <w:pPr>
        <w:jc w:val="center"/>
        <w:rPr>
          <w:ins w:id="8" w:author="Samsung" w:date="2020-08-24T16:15:00Z"/>
          <w:rFonts w:asciiTheme="minorHAnsi" w:hAnsiTheme="minorHAnsi" w:cstheme="minorHAnsi"/>
          <w:b/>
          <w:lang w:val="en-US" w:eastAsia="zh-CN"/>
        </w:rPr>
      </w:pPr>
      <w:ins w:id="9" w:author="Samsung" w:date="2020-08-24T16:15:00Z">
        <w:r w:rsidRPr="00430B59">
          <w:rPr>
            <w:rFonts w:asciiTheme="minorHAnsi" w:hAnsiTheme="minorHAnsi" w:cstheme="minorHAnsi"/>
            <w:noProof/>
            <w:lang w:val="en-US" w:eastAsia="zh-CN"/>
          </w:rPr>
          <w:drawing>
            <wp:inline distT="0" distB="0" distL="0" distR="0" wp14:anchorId="25CFFA44" wp14:editId="36C0D43A">
              <wp:extent cx="6122035" cy="1200251"/>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22035" cy="1200251"/>
                      </a:xfrm>
                      <a:prstGeom prst="rect">
                        <a:avLst/>
                      </a:prstGeom>
                      <a:noFill/>
                      <a:ln>
                        <a:noFill/>
                      </a:ln>
                    </pic:spPr>
                  </pic:pic>
                </a:graphicData>
              </a:graphic>
            </wp:inline>
          </w:drawing>
        </w:r>
      </w:ins>
    </w:p>
    <w:p w14:paraId="30DBF3BF" w14:textId="77777777" w:rsidR="00C42779" w:rsidRPr="00430B59" w:rsidRDefault="00C42779" w:rsidP="00C42779">
      <w:pPr>
        <w:rPr>
          <w:ins w:id="10" w:author="Samsung" w:date="2020-08-24T16:15:00Z"/>
          <w:rFonts w:asciiTheme="minorHAnsi" w:hAnsiTheme="minorHAnsi" w:cstheme="minorHAnsi"/>
          <w:b/>
          <w:lang w:val="en-US" w:eastAsia="zh-CN"/>
        </w:rPr>
      </w:pPr>
      <w:ins w:id="11" w:author="Samsung" w:date="2020-08-24T16:15:00Z">
        <w:r w:rsidRPr="00430B59">
          <w:rPr>
            <w:rFonts w:asciiTheme="minorHAnsi" w:hAnsiTheme="minorHAnsi" w:cstheme="minorHAnsi"/>
            <w:b/>
            <w:lang w:val="en-US" w:eastAsia="zh-CN"/>
          </w:rPr>
          <w:t>Regarding, precoder generation for the co-scheduled UE, we compared below Options:</w:t>
        </w:r>
      </w:ins>
    </w:p>
    <w:p w14:paraId="0122AA5A" w14:textId="77777777" w:rsidR="00C42779" w:rsidRPr="00430B59" w:rsidRDefault="00C42779" w:rsidP="00C42779">
      <w:pPr>
        <w:pStyle w:val="afe"/>
        <w:numPr>
          <w:ilvl w:val="0"/>
          <w:numId w:val="19"/>
        </w:numPr>
        <w:ind w:firstLineChars="0"/>
        <w:rPr>
          <w:ins w:id="12" w:author="Samsung" w:date="2020-08-24T16:15:00Z"/>
          <w:rFonts w:asciiTheme="minorHAnsi" w:hAnsiTheme="minorHAnsi" w:cstheme="minorHAnsi"/>
          <w:lang w:val="en-US" w:eastAsia="zh-CN"/>
        </w:rPr>
      </w:pPr>
      <w:ins w:id="13" w:author="Samsung" w:date="2020-08-24T16:15:00Z">
        <w:r w:rsidRPr="00430B59">
          <w:rPr>
            <w:rFonts w:asciiTheme="minorHAnsi" w:eastAsiaTheme="minorEastAsia" w:hAnsiTheme="minorHAnsi" w:cstheme="minorHAnsi"/>
            <w:lang w:val="en-US" w:eastAsia="zh-CN"/>
          </w:rPr>
          <w:t>Option 1: Xb = Hb</w:t>
        </w:r>
      </w:ins>
    </w:p>
    <w:p w14:paraId="29EDFF83" w14:textId="77777777" w:rsidR="00C42779" w:rsidRPr="00430B59" w:rsidRDefault="00C42779" w:rsidP="00C42779">
      <w:pPr>
        <w:pStyle w:val="afe"/>
        <w:numPr>
          <w:ilvl w:val="0"/>
          <w:numId w:val="19"/>
        </w:numPr>
        <w:ind w:firstLineChars="0"/>
        <w:rPr>
          <w:ins w:id="14" w:author="Samsung" w:date="2020-08-24T16:15:00Z"/>
          <w:rFonts w:asciiTheme="minorHAnsi" w:hAnsiTheme="minorHAnsi" w:cstheme="minorHAnsi"/>
          <w:lang w:val="en-US" w:eastAsia="zh-CN"/>
        </w:rPr>
      </w:pPr>
      <w:ins w:id="15" w:author="Samsung" w:date="2020-08-24T16:15:00Z">
        <w:r w:rsidRPr="00430B59">
          <w:rPr>
            <w:rFonts w:asciiTheme="minorHAnsi" w:eastAsiaTheme="minorEastAsia" w:hAnsiTheme="minorHAnsi" w:cstheme="minorHAnsi"/>
            <w:lang w:val="en-US" w:eastAsia="zh-CN"/>
          </w:rPr>
          <w:t>Option 2: Xb = Random PMIb</w:t>
        </w:r>
      </w:ins>
    </w:p>
    <w:p w14:paraId="2A6FFCA4" w14:textId="77777777" w:rsidR="00C42779" w:rsidRPr="00430B59" w:rsidRDefault="00C42779" w:rsidP="00C42779">
      <w:pPr>
        <w:pStyle w:val="afe"/>
        <w:numPr>
          <w:ilvl w:val="0"/>
          <w:numId w:val="19"/>
        </w:numPr>
        <w:ind w:firstLineChars="0"/>
        <w:rPr>
          <w:ins w:id="16" w:author="Samsung" w:date="2020-08-24T16:15:00Z"/>
          <w:rFonts w:asciiTheme="minorHAnsi" w:hAnsiTheme="minorHAnsi" w:cstheme="minorHAnsi"/>
          <w:lang w:val="en-US" w:eastAsia="zh-CN"/>
        </w:rPr>
      </w:pPr>
      <w:ins w:id="17" w:author="Samsung" w:date="2020-08-24T16:15:00Z">
        <w:r w:rsidRPr="00430B59">
          <w:rPr>
            <w:rFonts w:asciiTheme="minorHAnsi" w:eastAsiaTheme="minorEastAsia" w:hAnsiTheme="minorHAnsi" w:cstheme="minorHAnsi"/>
            <w:lang w:val="en-US" w:eastAsia="zh-CN"/>
          </w:rPr>
          <w:t>Option 3: Xb = Fixed PMIb (with different beam directions compared to PMIa)</w:t>
        </w:r>
      </w:ins>
    </w:p>
    <w:p w14:paraId="253BD976" w14:textId="77777777" w:rsidR="00C42779" w:rsidRPr="00430B59" w:rsidRDefault="00C42779" w:rsidP="00C42779">
      <w:pPr>
        <w:rPr>
          <w:ins w:id="18" w:author="Samsung" w:date="2020-08-24T16:15:00Z"/>
          <w:rFonts w:asciiTheme="minorHAnsi" w:hAnsiTheme="minorHAnsi" w:cstheme="minorHAnsi"/>
          <w:lang w:val="en-US" w:eastAsia="zh-CN"/>
        </w:rPr>
      </w:pPr>
      <w:ins w:id="19" w:author="Samsung" w:date="2020-08-24T16:15:00Z">
        <w:r w:rsidRPr="00430B59">
          <w:rPr>
            <w:rFonts w:asciiTheme="minorHAnsi" w:hAnsiTheme="minorHAnsi" w:cstheme="minorHAnsi"/>
            <w:lang w:val="en-US" w:eastAsia="zh-CN"/>
          </w:rPr>
          <w:t>There some unclear asumptions for MU-MIMO set-up, receiver assumption we used to type:</w:t>
        </w:r>
      </w:ins>
    </w:p>
    <w:p w14:paraId="041256B4" w14:textId="77777777" w:rsidR="00C42779" w:rsidRPr="00430B59" w:rsidRDefault="00C42779" w:rsidP="00C42779">
      <w:pPr>
        <w:rPr>
          <w:ins w:id="20" w:author="Samsung" w:date="2020-08-24T16:15:00Z"/>
          <w:rFonts w:asciiTheme="minorHAnsi" w:hAnsiTheme="minorHAnsi" w:cstheme="minorHAnsi"/>
          <w:lang w:val="en-US" w:eastAsia="zh-CN"/>
        </w:rPr>
      </w:pPr>
      <w:ins w:id="21" w:author="Samsung" w:date="2020-08-24T16:15:00Z">
        <w:r w:rsidRPr="00430B59">
          <w:rPr>
            <w:rFonts w:asciiTheme="minorHAnsi" w:hAnsiTheme="minorHAnsi" w:cstheme="minorHAnsi"/>
            <w:lang w:val="en-US" w:eastAsia="zh-CN"/>
          </w:rPr>
          <w:t>-MMSE</w:t>
        </w:r>
      </w:ins>
    </w:p>
    <w:p w14:paraId="4E94F684" w14:textId="77777777" w:rsidR="00C42779" w:rsidRPr="00430B59" w:rsidRDefault="00C42779" w:rsidP="00C42779">
      <w:pPr>
        <w:rPr>
          <w:ins w:id="22" w:author="Samsung" w:date="2020-08-24T16:15:00Z"/>
          <w:rFonts w:asciiTheme="minorHAnsi" w:hAnsiTheme="minorHAnsi" w:cstheme="minorHAnsi"/>
          <w:lang w:val="en-US" w:eastAsia="zh-CN"/>
        </w:rPr>
      </w:pPr>
      <w:ins w:id="23" w:author="Samsung" w:date="2020-08-24T16:15:00Z">
        <w:r w:rsidRPr="00430B59">
          <w:rPr>
            <w:rFonts w:asciiTheme="minorHAnsi" w:hAnsiTheme="minorHAnsi" w:cstheme="minorHAnsi"/>
            <w:lang w:val="en-US" w:eastAsia="zh-CN"/>
          </w:rPr>
          <w:t>-MMSE-MRC</w:t>
        </w:r>
      </w:ins>
    </w:p>
    <w:p w14:paraId="43C21436" w14:textId="77777777" w:rsidR="00C42779" w:rsidRPr="00430B59" w:rsidRDefault="00C42779" w:rsidP="00C42779">
      <w:pPr>
        <w:rPr>
          <w:ins w:id="24" w:author="Samsung" w:date="2020-08-24T16:15:00Z"/>
          <w:rFonts w:asciiTheme="minorHAnsi" w:hAnsiTheme="minorHAnsi" w:cstheme="minorHAnsi"/>
          <w:lang w:val="en-US" w:eastAsia="zh-CN"/>
        </w:rPr>
      </w:pPr>
      <w:ins w:id="25" w:author="Samsung" w:date="2020-08-24T16:15:00Z">
        <w:r w:rsidRPr="00430B59">
          <w:rPr>
            <w:rFonts w:asciiTheme="minorHAnsi" w:hAnsiTheme="minorHAnsi" w:cstheme="minorHAnsi"/>
            <w:lang w:val="en-US" w:eastAsia="zh-CN"/>
          </w:rPr>
          <w:t>For interference and noise estimation, we assumed UE can aware interference by IMR or interference UE DMRS port detection.</w:t>
        </w:r>
      </w:ins>
    </w:p>
    <w:p w14:paraId="078E2D25" w14:textId="77777777" w:rsidR="00C42779" w:rsidRPr="00430B59" w:rsidRDefault="00C42779" w:rsidP="00C42779">
      <w:pPr>
        <w:rPr>
          <w:ins w:id="26" w:author="Samsung" w:date="2020-08-24T16:15:00Z"/>
          <w:rFonts w:asciiTheme="minorHAnsi" w:hAnsiTheme="minorHAnsi" w:cstheme="minorHAnsi"/>
          <w:lang w:val="en-US" w:eastAsia="zh-CN"/>
        </w:rPr>
      </w:pPr>
      <w:ins w:id="27" w:author="Samsung" w:date="2020-08-24T16:15:00Z">
        <w:r w:rsidRPr="00430B59">
          <w:rPr>
            <w:rFonts w:asciiTheme="minorHAnsi" w:hAnsiTheme="minorHAnsi" w:cstheme="minorHAnsi"/>
            <w:lang w:val="en-US" w:eastAsia="zh-CN"/>
          </w:rPr>
          <w:t>Based on our initial evaluation results, below observations:</w:t>
        </w:r>
      </w:ins>
    </w:p>
    <w:p w14:paraId="74668987" w14:textId="77777777" w:rsidR="00C42779" w:rsidRPr="00430B59" w:rsidRDefault="00C42779" w:rsidP="00C42779">
      <w:pPr>
        <w:rPr>
          <w:ins w:id="28" w:author="Samsung" w:date="2020-08-24T16:15:00Z"/>
          <w:rFonts w:asciiTheme="minorHAnsi" w:hAnsiTheme="minorHAnsi" w:cstheme="minorHAnsi"/>
          <w:b/>
          <w:lang w:val="en-US" w:eastAsia="zh-CN"/>
        </w:rPr>
      </w:pPr>
      <w:ins w:id="29" w:author="Samsung" w:date="2020-08-24T16:15:00Z">
        <w:r w:rsidRPr="00430B59">
          <w:rPr>
            <w:rFonts w:asciiTheme="minorHAnsi" w:hAnsiTheme="minorHAnsi" w:cstheme="minorHAnsi"/>
            <w:b/>
            <w:lang w:val="en-US" w:eastAsia="zh-CN"/>
          </w:rPr>
          <w:t>Observation 1: With current set-up, MCS 13 rank1 transmission can’t reach peak throughput. With MCS 7 rank1 transmission, Type II codebook can reach maximum throughput.</w:t>
        </w:r>
      </w:ins>
    </w:p>
    <w:p w14:paraId="1CB6FCE0" w14:textId="77777777" w:rsidR="00C42779" w:rsidRPr="00430B59" w:rsidRDefault="00C42779" w:rsidP="00C42779">
      <w:pPr>
        <w:rPr>
          <w:ins w:id="30" w:author="Samsung" w:date="2020-08-24T16:15:00Z"/>
          <w:rFonts w:asciiTheme="minorHAnsi" w:hAnsiTheme="minorHAnsi" w:cstheme="minorHAnsi"/>
          <w:b/>
          <w:lang w:val="en-US" w:eastAsia="zh-CN"/>
        </w:rPr>
      </w:pPr>
      <w:ins w:id="31" w:author="Samsung" w:date="2020-08-24T16:15:00Z">
        <w:r w:rsidRPr="00430B59">
          <w:rPr>
            <w:rFonts w:asciiTheme="minorHAnsi" w:hAnsiTheme="minorHAnsi" w:cstheme="minorHAnsi"/>
            <w:b/>
            <w:lang w:val="en-US" w:eastAsia="zh-CN"/>
          </w:rPr>
          <w:t>Observation 2: No big difference on performance for co-scheduled UE Xb generation among option 1 and option 2. With Option 3, the performance degraded.</w:t>
        </w:r>
      </w:ins>
    </w:p>
    <w:p w14:paraId="330FE887" w14:textId="77777777" w:rsidR="00C42779" w:rsidRPr="00430B59" w:rsidRDefault="00C42779" w:rsidP="00C42779">
      <w:pPr>
        <w:rPr>
          <w:ins w:id="32" w:author="Samsung" w:date="2020-08-24T16:15:00Z"/>
          <w:rFonts w:asciiTheme="minorHAnsi" w:hAnsiTheme="minorHAnsi" w:cstheme="minorHAnsi"/>
          <w:b/>
          <w:lang w:val="en-US" w:eastAsia="zh-CN"/>
        </w:rPr>
      </w:pPr>
      <w:ins w:id="33" w:author="Samsung" w:date="2020-08-24T16:15:00Z">
        <w:r w:rsidRPr="00430B59">
          <w:rPr>
            <w:rFonts w:asciiTheme="minorHAnsi" w:hAnsiTheme="minorHAnsi" w:cstheme="minorHAnsi"/>
            <w:lang w:val="en-US" w:eastAsia="zh-CN"/>
          </w:rPr>
          <w:t>The performance difference among Type II codebook and Type I codebook summarized in below table.</w:t>
        </w:r>
      </w:ins>
    </w:p>
    <w:tbl>
      <w:tblPr>
        <w:tblStyle w:val="afd"/>
        <w:tblW w:w="0" w:type="auto"/>
        <w:tblLook w:val="04A0" w:firstRow="1" w:lastRow="0" w:firstColumn="1" w:lastColumn="0" w:noHBand="0" w:noVBand="1"/>
      </w:tblPr>
      <w:tblGrid>
        <w:gridCol w:w="2695"/>
        <w:gridCol w:w="2696"/>
        <w:gridCol w:w="2696"/>
      </w:tblGrid>
      <w:tr w:rsidR="00C42779" w14:paraId="540F5F47" w14:textId="77777777" w:rsidTr="001D7F0D">
        <w:trPr>
          <w:trHeight w:val="389"/>
          <w:ins w:id="34" w:author="Samsung" w:date="2020-08-24T16:15:00Z"/>
        </w:trPr>
        <w:tc>
          <w:tcPr>
            <w:tcW w:w="2695" w:type="dxa"/>
          </w:tcPr>
          <w:p w14:paraId="04586401" w14:textId="77777777" w:rsidR="00C42779" w:rsidRPr="00430B59" w:rsidRDefault="00C42779" w:rsidP="001D7F0D">
            <w:pPr>
              <w:rPr>
                <w:ins w:id="35" w:author="Samsung" w:date="2020-08-24T16:15:00Z"/>
                <w:rFonts w:eastAsiaTheme="minorEastAsia"/>
                <w:b/>
                <w:lang w:val="en-US" w:eastAsia="zh-CN"/>
              </w:rPr>
            </w:pPr>
            <w:ins w:id="36" w:author="Samsung" w:date="2020-08-24T16:15:00Z">
              <w:r>
                <w:rPr>
                  <w:rFonts w:eastAsiaTheme="minorEastAsia" w:hint="eastAsia"/>
                  <w:b/>
                  <w:lang w:val="en-US" w:eastAsia="zh-CN"/>
                </w:rPr>
                <w:lastRenderedPageBreak/>
                <w:t>MCS 7 Rank1, TDL-C, XP medium, 16X2</w:t>
              </w:r>
            </w:ins>
          </w:p>
        </w:tc>
        <w:tc>
          <w:tcPr>
            <w:tcW w:w="2696" w:type="dxa"/>
          </w:tcPr>
          <w:p w14:paraId="4E012F7D" w14:textId="77777777" w:rsidR="00C42779" w:rsidRPr="00430B59" w:rsidRDefault="00C42779" w:rsidP="001D7F0D">
            <w:pPr>
              <w:rPr>
                <w:ins w:id="37" w:author="Samsung" w:date="2020-08-24T16:15:00Z"/>
                <w:rFonts w:eastAsiaTheme="minorEastAsia"/>
                <w:b/>
                <w:lang w:val="en-US" w:eastAsia="zh-CN"/>
              </w:rPr>
            </w:pPr>
            <w:ins w:id="38" w:author="Samsung" w:date="2020-08-24T16:15:00Z">
              <w:r>
                <w:rPr>
                  <w:rFonts w:eastAsiaTheme="minorEastAsia" w:hint="eastAsia"/>
                  <w:b/>
                  <w:lang w:val="en-US" w:eastAsia="zh-CN"/>
                </w:rPr>
                <w:t xml:space="preserve">SNR point at 90% Relative TP </w:t>
              </w:r>
            </w:ins>
          </w:p>
        </w:tc>
        <w:tc>
          <w:tcPr>
            <w:tcW w:w="2696" w:type="dxa"/>
          </w:tcPr>
          <w:p w14:paraId="1E879FEF" w14:textId="77777777" w:rsidR="00C42779" w:rsidRPr="00430B59" w:rsidRDefault="00C42779" w:rsidP="001D7F0D">
            <w:pPr>
              <w:rPr>
                <w:ins w:id="39" w:author="Samsung" w:date="2020-08-24T16:15:00Z"/>
                <w:rFonts w:eastAsiaTheme="minorEastAsia"/>
                <w:b/>
                <w:lang w:val="en-US" w:eastAsia="zh-CN"/>
              </w:rPr>
            </w:pPr>
            <w:ins w:id="40" w:author="Samsung" w:date="2020-08-24T16:15:00Z">
              <w:r>
                <w:rPr>
                  <w:rFonts w:eastAsiaTheme="minorEastAsia" w:hint="eastAsia"/>
                  <w:b/>
                  <w:lang w:val="en-US" w:eastAsia="zh-CN"/>
                </w:rPr>
                <w:t>TP ratio (Type II/Type I)</w:t>
              </w:r>
            </w:ins>
          </w:p>
        </w:tc>
      </w:tr>
      <w:tr w:rsidR="00C42779" w14:paraId="77AD9582" w14:textId="77777777" w:rsidTr="001D7F0D">
        <w:trPr>
          <w:trHeight w:val="397"/>
          <w:ins w:id="41" w:author="Samsung" w:date="2020-08-24T16:15:00Z"/>
        </w:trPr>
        <w:tc>
          <w:tcPr>
            <w:tcW w:w="2695" w:type="dxa"/>
          </w:tcPr>
          <w:p w14:paraId="6CC6FD42" w14:textId="77777777" w:rsidR="00C42779" w:rsidRPr="00430B59" w:rsidRDefault="00C42779" w:rsidP="001D7F0D">
            <w:pPr>
              <w:rPr>
                <w:ins w:id="42" w:author="Samsung" w:date="2020-08-24T16:15:00Z"/>
                <w:rFonts w:eastAsiaTheme="minorEastAsia"/>
                <w:b/>
                <w:lang w:val="en-US" w:eastAsia="zh-CN"/>
              </w:rPr>
            </w:pPr>
            <w:ins w:id="43" w:author="Samsung" w:date="2020-08-24T16:15:00Z">
              <w:r w:rsidRPr="00926E33">
                <w:rPr>
                  <w:rFonts w:eastAsiaTheme="minorEastAsia"/>
                  <w:b/>
                  <w:lang w:val="en-US" w:eastAsia="zh-CN"/>
                </w:rPr>
                <w:t>Type II (Wa,Hb) MMSE</w:t>
              </w:r>
            </w:ins>
          </w:p>
        </w:tc>
        <w:tc>
          <w:tcPr>
            <w:tcW w:w="2696" w:type="dxa"/>
          </w:tcPr>
          <w:p w14:paraId="28EEBE58" w14:textId="77777777" w:rsidR="00C42779" w:rsidRPr="00430B59" w:rsidRDefault="00C42779" w:rsidP="001D7F0D">
            <w:pPr>
              <w:rPr>
                <w:ins w:id="44" w:author="Samsung" w:date="2020-08-24T16:15:00Z"/>
                <w:rFonts w:eastAsiaTheme="minorEastAsia"/>
                <w:b/>
                <w:lang w:val="en-US" w:eastAsia="zh-CN"/>
              </w:rPr>
            </w:pPr>
            <w:ins w:id="45" w:author="Samsung" w:date="2020-08-24T16:15:00Z">
              <w:r>
                <w:rPr>
                  <w:rFonts w:eastAsiaTheme="minorEastAsia" w:hint="eastAsia"/>
                  <w:b/>
                  <w:lang w:val="en-US" w:eastAsia="zh-CN"/>
                </w:rPr>
                <w:t>-3.8dB</w:t>
              </w:r>
            </w:ins>
          </w:p>
        </w:tc>
        <w:tc>
          <w:tcPr>
            <w:tcW w:w="2696" w:type="dxa"/>
          </w:tcPr>
          <w:p w14:paraId="6A090910" w14:textId="77777777" w:rsidR="00C42779" w:rsidRPr="00430B59" w:rsidRDefault="00C42779" w:rsidP="001D7F0D">
            <w:pPr>
              <w:rPr>
                <w:ins w:id="46" w:author="Samsung" w:date="2020-08-24T16:15:00Z"/>
                <w:rFonts w:eastAsiaTheme="minorEastAsia"/>
                <w:b/>
                <w:lang w:val="en-US" w:eastAsia="zh-CN"/>
              </w:rPr>
            </w:pPr>
            <w:ins w:id="47" w:author="Samsung" w:date="2020-08-24T16:15:00Z">
              <w:r w:rsidRPr="00430B59">
                <w:rPr>
                  <w:rFonts w:eastAsiaTheme="minorEastAsia"/>
                  <w:b/>
                  <w:highlight w:val="yellow"/>
                  <w:lang w:val="en-US" w:eastAsia="zh-CN"/>
                </w:rPr>
                <w:t>1.064</w:t>
              </w:r>
            </w:ins>
          </w:p>
        </w:tc>
      </w:tr>
      <w:tr w:rsidR="00C42779" w14:paraId="77607FF3" w14:textId="77777777" w:rsidTr="001D7F0D">
        <w:trPr>
          <w:trHeight w:val="397"/>
          <w:ins w:id="48" w:author="Samsung" w:date="2020-08-24T16:15:00Z"/>
        </w:trPr>
        <w:tc>
          <w:tcPr>
            <w:tcW w:w="2695" w:type="dxa"/>
          </w:tcPr>
          <w:p w14:paraId="594D8F3E" w14:textId="77777777" w:rsidR="00C42779" w:rsidRPr="00926E33" w:rsidRDefault="00C42779" w:rsidP="001D7F0D">
            <w:pPr>
              <w:rPr>
                <w:ins w:id="49" w:author="Samsung" w:date="2020-08-24T16:15:00Z"/>
                <w:rFonts w:eastAsiaTheme="minorEastAsia"/>
                <w:b/>
                <w:lang w:val="en-US" w:eastAsia="zh-CN"/>
              </w:rPr>
            </w:pPr>
            <w:ins w:id="50" w:author="Samsung" w:date="2020-08-24T16:15:00Z">
              <w:r w:rsidRPr="00926E33">
                <w:rPr>
                  <w:rFonts w:eastAsiaTheme="minorEastAsia"/>
                  <w:b/>
                  <w:lang w:val="en-US" w:eastAsia="zh-CN"/>
                </w:rPr>
                <w:t>Type I MMSE (Wa, Hb) MMSE</w:t>
              </w:r>
            </w:ins>
          </w:p>
        </w:tc>
        <w:tc>
          <w:tcPr>
            <w:tcW w:w="2696" w:type="dxa"/>
          </w:tcPr>
          <w:p w14:paraId="0F7D1079" w14:textId="77777777" w:rsidR="00C42779" w:rsidRPr="00430B59" w:rsidRDefault="00C42779" w:rsidP="001D7F0D">
            <w:pPr>
              <w:rPr>
                <w:ins w:id="51" w:author="Samsung" w:date="2020-08-24T16:15:00Z"/>
                <w:rFonts w:eastAsiaTheme="minorEastAsia"/>
                <w:b/>
                <w:lang w:val="en-US" w:eastAsia="zh-CN"/>
              </w:rPr>
            </w:pPr>
            <w:ins w:id="52" w:author="Samsung" w:date="2020-08-24T16:15:00Z">
              <w:r>
                <w:rPr>
                  <w:rFonts w:eastAsiaTheme="minorEastAsia" w:hint="eastAsia"/>
                  <w:b/>
                  <w:lang w:val="en-US" w:eastAsia="zh-CN"/>
                </w:rPr>
                <w:t>5.4 dB</w:t>
              </w:r>
            </w:ins>
          </w:p>
        </w:tc>
        <w:tc>
          <w:tcPr>
            <w:tcW w:w="2696" w:type="dxa"/>
          </w:tcPr>
          <w:p w14:paraId="4BEDA85B" w14:textId="77777777" w:rsidR="00C42779" w:rsidRDefault="00C42779" w:rsidP="001D7F0D">
            <w:pPr>
              <w:rPr>
                <w:ins w:id="53" w:author="Samsung" w:date="2020-08-24T16:15:00Z"/>
                <w:b/>
                <w:lang w:val="en-US" w:eastAsia="zh-CN"/>
              </w:rPr>
            </w:pPr>
          </w:p>
        </w:tc>
      </w:tr>
      <w:tr w:rsidR="00C42779" w14:paraId="55E1D21E" w14:textId="77777777" w:rsidTr="001D7F0D">
        <w:trPr>
          <w:trHeight w:val="397"/>
          <w:ins w:id="54" w:author="Samsung" w:date="2020-08-24T16:15:00Z"/>
        </w:trPr>
        <w:tc>
          <w:tcPr>
            <w:tcW w:w="2695" w:type="dxa"/>
          </w:tcPr>
          <w:p w14:paraId="4C1985C3" w14:textId="77777777" w:rsidR="00C42779" w:rsidRPr="00926E33" w:rsidRDefault="00C42779" w:rsidP="001D7F0D">
            <w:pPr>
              <w:rPr>
                <w:ins w:id="55" w:author="Samsung" w:date="2020-08-24T16:15:00Z"/>
                <w:rFonts w:eastAsiaTheme="minorEastAsia"/>
                <w:b/>
                <w:lang w:val="en-US" w:eastAsia="zh-CN"/>
              </w:rPr>
            </w:pPr>
            <w:ins w:id="56" w:author="Samsung" w:date="2020-08-24T16:15:00Z">
              <w:r w:rsidRPr="00926E33">
                <w:rPr>
                  <w:rFonts w:eastAsiaTheme="minorEastAsia"/>
                  <w:b/>
                  <w:lang w:val="en-US" w:eastAsia="zh-CN"/>
                </w:rPr>
                <w:t>Type II (Wa,random Wb) MMSE</w:t>
              </w:r>
            </w:ins>
          </w:p>
        </w:tc>
        <w:tc>
          <w:tcPr>
            <w:tcW w:w="2696" w:type="dxa"/>
          </w:tcPr>
          <w:p w14:paraId="0A2D66AE" w14:textId="77777777" w:rsidR="00C42779" w:rsidRDefault="00C42779" w:rsidP="001D7F0D">
            <w:pPr>
              <w:rPr>
                <w:ins w:id="57" w:author="Samsung" w:date="2020-08-24T16:15:00Z"/>
                <w:b/>
                <w:lang w:val="en-US" w:eastAsia="zh-CN"/>
              </w:rPr>
            </w:pPr>
            <w:ins w:id="58" w:author="Samsung" w:date="2020-08-24T16:15:00Z">
              <w:r w:rsidRPr="00644CAF">
                <w:rPr>
                  <w:rFonts w:eastAsiaTheme="minorEastAsia" w:hint="eastAsia"/>
                  <w:b/>
                  <w:lang w:val="en-US" w:eastAsia="zh-CN"/>
                </w:rPr>
                <w:t>-3.8dB</w:t>
              </w:r>
            </w:ins>
          </w:p>
        </w:tc>
        <w:tc>
          <w:tcPr>
            <w:tcW w:w="2696" w:type="dxa"/>
          </w:tcPr>
          <w:p w14:paraId="0AC8D6B7" w14:textId="77777777" w:rsidR="00C42779" w:rsidRDefault="00C42779" w:rsidP="001D7F0D">
            <w:pPr>
              <w:rPr>
                <w:ins w:id="59" w:author="Samsung" w:date="2020-08-24T16:15:00Z"/>
                <w:b/>
                <w:lang w:val="en-US" w:eastAsia="zh-CN"/>
              </w:rPr>
            </w:pPr>
          </w:p>
        </w:tc>
      </w:tr>
      <w:tr w:rsidR="00C42779" w14:paraId="37E32A6B" w14:textId="77777777" w:rsidTr="001D7F0D">
        <w:trPr>
          <w:trHeight w:val="397"/>
          <w:ins w:id="60" w:author="Samsung" w:date="2020-08-24T16:15:00Z"/>
        </w:trPr>
        <w:tc>
          <w:tcPr>
            <w:tcW w:w="2695" w:type="dxa"/>
          </w:tcPr>
          <w:p w14:paraId="5346A61C" w14:textId="77777777" w:rsidR="00C42779" w:rsidRPr="00926E33" w:rsidRDefault="00C42779" w:rsidP="001D7F0D">
            <w:pPr>
              <w:rPr>
                <w:ins w:id="61" w:author="Samsung" w:date="2020-08-24T16:15:00Z"/>
                <w:rFonts w:eastAsiaTheme="minorEastAsia"/>
                <w:b/>
                <w:lang w:val="en-US" w:eastAsia="zh-CN"/>
              </w:rPr>
            </w:pPr>
            <w:ins w:id="62" w:author="Samsung" w:date="2020-08-24T16:15:00Z">
              <w:r w:rsidRPr="00926E33">
                <w:rPr>
                  <w:rFonts w:eastAsiaTheme="minorEastAsia"/>
                  <w:b/>
                  <w:lang w:val="en-US" w:eastAsia="zh-CN"/>
                </w:rPr>
                <w:t>Type II (Wa,Hb) MMSE-IRC</w:t>
              </w:r>
            </w:ins>
          </w:p>
        </w:tc>
        <w:tc>
          <w:tcPr>
            <w:tcW w:w="2696" w:type="dxa"/>
          </w:tcPr>
          <w:p w14:paraId="585F5883" w14:textId="77777777" w:rsidR="00C42779" w:rsidRDefault="00C42779" w:rsidP="001D7F0D">
            <w:pPr>
              <w:rPr>
                <w:ins w:id="63" w:author="Samsung" w:date="2020-08-24T16:15:00Z"/>
                <w:b/>
                <w:lang w:val="en-US" w:eastAsia="zh-CN"/>
              </w:rPr>
            </w:pPr>
            <w:ins w:id="64" w:author="Samsung" w:date="2020-08-24T16:15:00Z">
              <w:r w:rsidRPr="00644CAF">
                <w:rPr>
                  <w:rFonts w:eastAsiaTheme="minorEastAsia" w:hint="eastAsia"/>
                  <w:b/>
                  <w:lang w:val="en-US" w:eastAsia="zh-CN"/>
                </w:rPr>
                <w:t>-3.8dB</w:t>
              </w:r>
            </w:ins>
          </w:p>
        </w:tc>
        <w:tc>
          <w:tcPr>
            <w:tcW w:w="2696" w:type="dxa"/>
          </w:tcPr>
          <w:p w14:paraId="5CD37959" w14:textId="77777777" w:rsidR="00C42779" w:rsidRDefault="00C42779" w:rsidP="001D7F0D">
            <w:pPr>
              <w:rPr>
                <w:ins w:id="65" w:author="Samsung" w:date="2020-08-24T16:15:00Z"/>
                <w:b/>
                <w:lang w:val="en-US" w:eastAsia="zh-CN"/>
              </w:rPr>
            </w:pPr>
          </w:p>
        </w:tc>
      </w:tr>
      <w:tr w:rsidR="00C42779" w14:paraId="50353F73" w14:textId="77777777" w:rsidTr="001D7F0D">
        <w:trPr>
          <w:trHeight w:val="397"/>
          <w:ins w:id="66" w:author="Samsung" w:date="2020-08-24T16:15:00Z"/>
        </w:trPr>
        <w:tc>
          <w:tcPr>
            <w:tcW w:w="2695" w:type="dxa"/>
          </w:tcPr>
          <w:p w14:paraId="20DF119B" w14:textId="77777777" w:rsidR="00C42779" w:rsidRPr="00926E33" w:rsidRDefault="00C42779" w:rsidP="001D7F0D">
            <w:pPr>
              <w:rPr>
                <w:ins w:id="67" w:author="Samsung" w:date="2020-08-24T16:15:00Z"/>
                <w:rFonts w:eastAsiaTheme="minorEastAsia"/>
                <w:b/>
                <w:lang w:val="en-US" w:eastAsia="zh-CN"/>
              </w:rPr>
            </w:pPr>
            <w:ins w:id="68" w:author="Samsung" w:date="2020-08-24T16:15:00Z">
              <w:r w:rsidRPr="00926E33">
                <w:rPr>
                  <w:rFonts w:eastAsiaTheme="minorEastAsia"/>
                  <w:b/>
                  <w:lang w:val="en-US" w:eastAsia="zh-CN"/>
                </w:rPr>
                <w:t>Type II (Wa,fix Wb)-MMSE</w:t>
              </w:r>
            </w:ins>
          </w:p>
        </w:tc>
        <w:tc>
          <w:tcPr>
            <w:tcW w:w="2696" w:type="dxa"/>
          </w:tcPr>
          <w:p w14:paraId="28B32CC5" w14:textId="77777777" w:rsidR="00C42779" w:rsidRPr="00430B59" w:rsidRDefault="00C42779" w:rsidP="001D7F0D">
            <w:pPr>
              <w:rPr>
                <w:ins w:id="69" w:author="Samsung" w:date="2020-08-24T16:15:00Z"/>
                <w:rFonts w:eastAsiaTheme="minorEastAsia"/>
                <w:b/>
                <w:lang w:val="en-US" w:eastAsia="zh-CN"/>
              </w:rPr>
            </w:pPr>
            <w:ins w:id="70" w:author="Samsung" w:date="2020-08-24T16:15:00Z">
              <w:r>
                <w:rPr>
                  <w:rFonts w:eastAsiaTheme="minorEastAsia" w:hint="eastAsia"/>
                  <w:b/>
                  <w:lang w:val="en-US" w:eastAsia="zh-CN"/>
                </w:rPr>
                <w:t>-1.9dB</w:t>
              </w:r>
            </w:ins>
          </w:p>
        </w:tc>
        <w:tc>
          <w:tcPr>
            <w:tcW w:w="2696" w:type="dxa"/>
          </w:tcPr>
          <w:p w14:paraId="7CC943A6" w14:textId="77777777" w:rsidR="00C42779" w:rsidRDefault="00C42779" w:rsidP="001D7F0D">
            <w:pPr>
              <w:rPr>
                <w:ins w:id="71" w:author="Samsung" w:date="2020-08-24T16:15:00Z"/>
                <w:b/>
                <w:lang w:val="en-US" w:eastAsia="zh-CN"/>
              </w:rPr>
            </w:pPr>
          </w:p>
        </w:tc>
      </w:tr>
    </w:tbl>
    <w:p w14:paraId="329F9B6C" w14:textId="77777777" w:rsidR="00C42779" w:rsidRPr="00A42AA5" w:rsidRDefault="00C42779" w:rsidP="00A42AA5">
      <w:pPr>
        <w:rPr>
          <w:ins w:id="72" w:author="Samsung" w:date="2020-08-24T16:14:00Z"/>
          <w:lang w:val="en-US" w:eastAsia="zh-CN"/>
        </w:rPr>
      </w:pPr>
    </w:p>
    <w:p w14:paraId="4905E266" w14:textId="64106560" w:rsidR="005F2145" w:rsidRDefault="002F5636" w:rsidP="00873E1F">
      <w:pPr>
        <w:pStyle w:val="1"/>
        <w:tabs>
          <w:tab w:val="num" w:pos="522"/>
        </w:tabs>
        <w:ind w:left="522" w:hanging="522"/>
        <w:rPr>
          <w:lang w:val="en-US" w:eastAsia="zh-CN"/>
        </w:rPr>
      </w:pPr>
      <w:r w:rsidRPr="00873E1F">
        <w:rPr>
          <w:rFonts w:hint="eastAsia"/>
          <w:lang w:val="en-US" w:eastAsia="zh-CN"/>
        </w:rPr>
        <w:t>3</w:t>
      </w:r>
      <w:r w:rsidR="00915D73" w:rsidRPr="00873E1F">
        <w:rPr>
          <w:rFonts w:hint="eastAsia"/>
          <w:lang w:val="en-US" w:eastAsia="zh-CN"/>
        </w:rPr>
        <w:t xml:space="preserve">. </w:t>
      </w:r>
      <w:r w:rsidR="008429AD">
        <w:rPr>
          <w:rFonts w:hint="eastAsia"/>
          <w:lang w:val="en-US" w:eastAsia="zh-CN"/>
        </w:rPr>
        <w:t>Conclusion</w:t>
      </w:r>
    </w:p>
    <w:p w14:paraId="52A83D35" w14:textId="1B3270B6" w:rsidR="001C38D4" w:rsidRDefault="001C38D4" w:rsidP="001C38D4">
      <w:pPr>
        <w:rPr>
          <w:rFonts w:asciiTheme="minorHAnsi" w:hAnsiTheme="minorHAnsi" w:cstheme="minorHAnsi"/>
          <w:lang w:eastAsia="zh-CN"/>
        </w:rPr>
      </w:pPr>
      <w:r>
        <w:rPr>
          <w:rFonts w:asciiTheme="minorHAnsi" w:hAnsiTheme="minorHAnsi" w:cstheme="minorHAnsi" w:hint="eastAsia"/>
        </w:rPr>
        <w:t xml:space="preserve">In this contribution, </w:t>
      </w:r>
      <w:r w:rsidR="004258A1">
        <w:rPr>
          <w:rFonts w:asciiTheme="minorHAnsi" w:hAnsiTheme="minorHAnsi" w:cstheme="minorHAnsi" w:hint="eastAsia"/>
          <w:lang w:eastAsia="zh-CN"/>
        </w:rPr>
        <w:t>we provided views for PMI test cases.</w:t>
      </w:r>
    </w:p>
    <w:p w14:paraId="791AC3F7" w14:textId="72906DCC" w:rsidR="004258A1" w:rsidRDefault="00793CE3" w:rsidP="001C38D4">
      <w:pPr>
        <w:rPr>
          <w:rFonts w:asciiTheme="minorHAnsi" w:hAnsiTheme="minorHAnsi" w:cstheme="minorHAnsi"/>
          <w:b/>
          <w:u w:val="single"/>
          <w:lang w:eastAsia="zh-CN"/>
        </w:rPr>
      </w:pPr>
      <w:r w:rsidRPr="00793CE3">
        <w:rPr>
          <w:rFonts w:asciiTheme="minorHAnsi" w:hAnsiTheme="minorHAnsi" w:cstheme="minorHAnsi" w:hint="eastAsia"/>
          <w:b/>
          <w:u w:val="single"/>
          <w:lang w:eastAsia="zh-CN"/>
        </w:rPr>
        <w:t>Performance requirements for Type I codebook</w:t>
      </w:r>
    </w:p>
    <w:p w14:paraId="5A7DEA66" w14:textId="77777777" w:rsidR="00793CE3" w:rsidRPr="001C1AD7" w:rsidRDefault="00793CE3" w:rsidP="00793CE3">
      <w:pPr>
        <w:rPr>
          <w:rFonts w:asciiTheme="minorHAnsi" w:hAnsiTheme="minorHAnsi" w:cstheme="minorHAnsi"/>
          <w:b/>
          <w:lang w:val="en-US" w:eastAsia="zh-CN"/>
        </w:rPr>
      </w:pPr>
      <w:r w:rsidRPr="001C1AD7">
        <w:rPr>
          <w:rFonts w:asciiTheme="minorHAnsi" w:hAnsiTheme="minorHAnsi" w:cstheme="minorHAnsi"/>
          <w:b/>
          <w:lang w:val="en-US" w:eastAsia="zh-CN"/>
        </w:rPr>
        <w:t>Proposal 1: Introduce requirement gamma as 4.5 for 32 ports wideband PMI test cases with Type I codebook for both FDD mode /TDD mode and 2Rx/4Rx cases;</w:t>
      </w:r>
    </w:p>
    <w:p w14:paraId="2B963C93" w14:textId="77777777" w:rsidR="00793CE3" w:rsidRPr="001C1AD7" w:rsidRDefault="00793CE3" w:rsidP="00793CE3">
      <w:pPr>
        <w:rPr>
          <w:rFonts w:asciiTheme="minorHAnsi" w:hAnsiTheme="minorHAnsi" w:cstheme="minorHAnsi"/>
          <w:b/>
          <w:lang w:val="en-US" w:eastAsia="zh-CN"/>
        </w:rPr>
      </w:pPr>
      <w:r w:rsidRPr="001C1AD7">
        <w:rPr>
          <w:rFonts w:asciiTheme="minorHAnsi" w:hAnsiTheme="minorHAnsi" w:cstheme="minorHAnsi"/>
          <w:b/>
          <w:lang w:val="en-US" w:eastAsia="zh-CN"/>
        </w:rPr>
        <w:t>Proposal 2: Introduce requirement gamma as 2.0 for 16 ports sub-band PMI test cases with Type I codebook for both FDD mode /TDD mode and 2Rx/4Rx cases;</w:t>
      </w:r>
    </w:p>
    <w:p w14:paraId="06BA4B21" w14:textId="77777777" w:rsidR="00793CE3" w:rsidRPr="00793CE3" w:rsidRDefault="00793CE3" w:rsidP="00793CE3">
      <w:pPr>
        <w:rPr>
          <w:rFonts w:asciiTheme="minorHAnsi" w:hAnsiTheme="minorHAnsi" w:cstheme="minorHAnsi"/>
          <w:b/>
          <w:u w:val="single"/>
          <w:lang w:eastAsia="zh-CN"/>
        </w:rPr>
      </w:pPr>
      <w:r w:rsidRPr="00793CE3">
        <w:rPr>
          <w:rFonts w:asciiTheme="minorHAnsi" w:hAnsiTheme="minorHAnsi" w:cstheme="minorHAnsi" w:hint="eastAsia"/>
          <w:b/>
          <w:u w:val="single"/>
          <w:lang w:eastAsia="zh-CN"/>
        </w:rPr>
        <w:t xml:space="preserve">Test case design for PMI requirements with R15 Type II codebook </w:t>
      </w:r>
    </w:p>
    <w:p w14:paraId="0526607F" w14:textId="7C1B0510" w:rsidR="00793CE3" w:rsidRDefault="00793CE3" w:rsidP="00793CE3">
      <w:pP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SU-MIMO set-up Vs MU-MIMO set-up</w:t>
      </w:r>
      <w:r w:rsidR="00876867">
        <w:rPr>
          <w:rFonts w:asciiTheme="minorHAnsi" w:eastAsiaTheme="minorEastAsia" w:hAnsiTheme="minorHAnsi" w:cstheme="minorHAnsi" w:hint="eastAsia"/>
          <w:b/>
          <w:lang w:eastAsia="zh-CN"/>
        </w:rPr>
        <w:t>:</w:t>
      </w:r>
    </w:p>
    <w:p w14:paraId="16F66250" w14:textId="5CD1955B" w:rsidR="00793CE3" w:rsidRPr="00876867" w:rsidRDefault="00793CE3" w:rsidP="00793CE3">
      <w:pPr>
        <w:rPr>
          <w:rFonts w:asciiTheme="minorHAnsi" w:eastAsiaTheme="minorEastAsia" w:hAnsiTheme="minorHAnsi" w:cstheme="minorHAnsi"/>
          <w:b/>
          <w:lang w:val="en-US" w:eastAsia="zh-CN"/>
        </w:rPr>
      </w:pPr>
      <w:r w:rsidRPr="00876867">
        <w:rPr>
          <w:rFonts w:asciiTheme="minorHAnsi" w:eastAsiaTheme="minorEastAsia" w:hAnsiTheme="minorHAnsi" w:cstheme="minorHAnsi" w:hint="eastAsia"/>
          <w:b/>
          <w:lang w:val="en-US" w:eastAsia="zh-CN"/>
        </w:rPr>
        <w:t>Proposal 3</w:t>
      </w:r>
      <w:r w:rsidR="00876867">
        <w:rPr>
          <w:rFonts w:asciiTheme="minorHAnsi" w:eastAsiaTheme="minorEastAsia" w:hAnsiTheme="minorHAnsi" w:cstheme="minorHAnsi" w:hint="eastAsia"/>
          <w:b/>
          <w:lang w:val="en-US" w:eastAsia="zh-CN"/>
        </w:rPr>
        <w:t>-SU-MIMO vs MU-MIMO</w:t>
      </w:r>
      <w:r w:rsidRPr="00876867">
        <w:rPr>
          <w:rFonts w:asciiTheme="minorHAnsi" w:eastAsiaTheme="minorEastAsia" w:hAnsiTheme="minorHAnsi" w:cstheme="minorHAnsi" w:hint="eastAsia"/>
          <w:b/>
          <w:lang w:val="en-US" w:eastAsia="zh-CN"/>
        </w:rPr>
        <w:t xml:space="preserve">: Introducing Type II codebook PMI requirements with MU-MIMO Set-up only if RAN4 can reach </w:t>
      </w:r>
      <w:r w:rsidRPr="00876867">
        <w:rPr>
          <w:rFonts w:asciiTheme="minorHAnsi" w:eastAsiaTheme="minorEastAsia" w:hAnsiTheme="minorHAnsi" w:cstheme="minorHAnsi"/>
          <w:b/>
          <w:lang w:val="en-US" w:eastAsia="zh-CN"/>
        </w:rPr>
        <w:t>consensus</w:t>
      </w:r>
      <w:r w:rsidRPr="00876867">
        <w:rPr>
          <w:rFonts w:asciiTheme="minorHAnsi" w:eastAsiaTheme="minorEastAsia" w:hAnsiTheme="minorHAnsi" w:cstheme="minorHAnsi" w:hint="eastAsia"/>
          <w:b/>
          <w:lang w:val="en-US" w:eastAsia="zh-CN"/>
        </w:rPr>
        <w:t xml:space="preserve"> on test feasibility and detailed test set-up for MU-MIMO set-up in RAN4#96e; otherwise, </w:t>
      </w:r>
      <w:r w:rsidRPr="00876867">
        <w:rPr>
          <w:rFonts w:asciiTheme="minorHAnsi" w:eastAsiaTheme="minorEastAsia" w:hAnsiTheme="minorHAnsi" w:cstheme="minorHAnsi"/>
          <w:b/>
          <w:lang w:val="en-US" w:eastAsia="zh-CN"/>
        </w:rPr>
        <w:t>introducing Type</w:t>
      </w:r>
      <w:r w:rsidRPr="00876867">
        <w:rPr>
          <w:rFonts w:asciiTheme="minorHAnsi" w:eastAsiaTheme="minorEastAsia" w:hAnsiTheme="minorHAnsi" w:cstheme="minorHAnsi" w:hint="eastAsia"/>
          <w:b/>
          <w:lang w:val="en-US" w:eastAsia="zh-CN"/>
        </w:rPr>
        <w:t xml:space="preserve"> II codebook PMI requirements in Rel-16 with SU-MIMO Set-up and further </w:t>
      </w:r>
      <w:r w:rsidRPr="00876867">
        <w:rPr>
          <w:rFonts w:asciiTheme="minorHAnsi" w:eastAsiaTheme="minorEastAsia" w:hAnsiTheme="minorHAnsi" w:cstheme="minorHAnsi"/>
          <w:b/>
          <w:lang w:val="en-US" w:eastAsia="zh-CN"/>
        </w:rPr>
        <w:t>evaluate and</w:t>
      </w:r>
      <w:r w:rsidRPr="00876867">
        <w:rPr>
          <w:rFonts w:asciiTheme="minorHAnsi" w:eastAsiaTheme="minorEastAsia" w:hAnsiTheme="minorHAnsi" w:cstheme="minorHAnsi" w:hint="eastAsia"/>
          <w:b/>
          <w:lang w:val="en-US" w:eastAsia="zh-CN"/>
        </w:rPr>
        <w:t xml:space="preserve"> introducing Type II codebook PMI requirements with MU-MIMO set-up in future release.</w:t>
      </w:r>
    </w:p>
    <w:p w14:paraId="1DD04899" w14:textId="7486A477" w:rsidR="00793CE3" w:rsidRPr="00793CE3" w:rsidRDefault="00793CE3" w:rsidP="001C38D4">
      <w:pPr>
        <w:rPr>
          <w:rFonts w:asciiTheme="minorHAnsi" w:hAnsiTheme="minorHAnsi" w:cstheme="minorHAnsi"/>
          <w:b/>
          <w:lang w:eastAsia="zh-CN"/>
        </w:rPr>
      </w:pPr>
      <w:r w:rsidRPr="00793CE3">
        <w:rPr>
          <w:rFonts w:asciiTheme="minorHAnsi" w:hAnsiTheme="minorHAnsi" w:cstheme="minorHAnsi" w:hint="eastAsia"/>
          <w:b/>
          <w:lang w:eastAsia="zh-CN"/>
        </w:rPr>
        <w:t xml:space="preserve">Common </w:t>
      </w:r>
      <w:r w:rsidR="00876867" w:rsidRPr="00793CE3">
        <w:rPr>
          <w:rFonts w:asciiTheme="minorHAnsi" w:hAnsiTheme="minorHAnsi" w:cstheme="minorHAnsi"/>
          <w:b/>
          <w:lang w:eastAsia="zh-CN"/>
        </w:rPr>
        <w:t>parameters:</w:t>
      </w:r>
    </w:p>
    <w:p w14:paraId="75DFF0A7" w14:textId="3E78FD1A" w:rsidR="00793CE3" w:rsidRDefault="00876867" w:rsidP="00793CE3">
      <w:pPr>
        <w:rPr>
          <w:rFonts w:asciiTheme="minorHAnsi" w:eastAsiaTheme="minorEastAsia" w:hAnsiTheme="minorHAnsi" w:cstheme="minorHAnsi"/>
          <w:b/>
          <w:lang w:val="en-US" w:eastAsia="zh-CN"/>
        </w:rPr>
      </w:pPr>
      <w:r>
        <w:rPr>
          <w:rFonts w:asciiTheme="minorHAnsi" w:eastAsiaTheme="minorEastAsia" w:hAnsiTheme="minorHAnsi" w:cstheme="minorHAnsi" w:hint="eastAsia"/>
          <w:b/>
          <w:lang w:val="en-US" w:eastAsia="zh-CN"/>
        </w:rPr>
        <w:t>Proposal 4</w:t>
      </w:r>
      <w:r w:rsidR="00793CE3">
        <w:rPr>
          <w:rFonts w:asciiTheme="minorHAnsi" w:eastAsiaTheme="minorEastAsia" w:hAnsiTheme="minorHAnsi" w:cstheme="minorHAnsi" w:hint="eastAsia"/>
          <w:b/>
          <w:lang w:val="en-US" w:eastAsia="zh-CN"/>
        </w:rPr>
        <w:t>-Number of ports</w:t>
      </w:r>
      <w:r w:rsidR="00793CE3" w:rsidRPr="00555C1F">
        <w:rPr>
          <w:rFonts w:asciiTheme="minorHAnsi" w:eastAsiaTheme="minorEastAsia" w:hAnsiTheme="minorHAnsi" w:cstheme="minorHAnsi" w:hint="eastAsia"/>
          <w:b/>
          <w:lang w:val="en-US" w:eastAsia="zh-CN"/>
        </w:rPr>
        <w:t xml:space="preserve">: </w:t>
      </w:r>
      <w:r w:rsidR="00793CE3" w:rsidRPr="00555C1F">
        <w:rPr>
          <w:rFonts w:asciiTheme="minorHAnsi" w:eastAsiaTheme="minorEastAsia" w:hAnsiTheme="minorHAnsi" w:cstheme="minorHAnsi"/>
          <w:b/>
          <w:lang w:val="en-US" w:eastAsia="zh-CN"/>
        </w:rPr>
        <w:t>introduce</w:t>
      </w:r>
      <w:r w:rsidR="00793CE3" w:rsidRPr="00555C1F">
        <w:rPr>
          <w:rFonts w:asciiTheme="minorHAnsi" w:eastAsiaTheme="minorEastAsia" w:hAnsiTheme="minorHAnsi" w:cstheme="minorHAnsi" w:hint="eastAsia"/>
          <w:b/>
          <w:lang w:val="en-US" w:eastAsia="zh-CN"/>
        </w:rPr>
        <w:t xml:space="preserve"> Rel-1</w:t>
      </w:r>
      <w:r w:rsidR="00793CE3">
        <w:rPr>
          <w:rFonts w:asciiTheme="minorHAnsi" w:eastAsiaTheme="minorEastAsia" w:hAnsiTheme="minorHAnsi" w:cstheme="minorHAnsi" w:hint="eastAsia"/>
          <w:b/>
          <w:lang w:val="en-US" w:eastAsia="zh-CN"/>
        </w:rPr>
        <w:t>5</w:t>
      </w:r>
      <w:r w:rsidR="00793CE3" w:rsidRPr="00555C1F">
        <w:rPr>
          <w:rFonts w:asciiTheme="minorHAnsi" w:eastAsiaTheme="minorEastAsia" w:hAnsiTheme="minorHAnsi" w:cstheme="minorHAnsi" w:hint="eastAsia"/>
          <w:b/>
          <w:lang w:val="en-US" w:eastAsia="zh-CN"/>
        </w:rPr>
        <w:t xml:space="preserve"> Type II codebook </w:t>
      </w:r>
      <w:r w:rsidR="00793CE3">
        <w:rPr>
          <w:rFonts w:asciiTheme="minorHAnsi" w:eastAsiaTheme="minorEastAsia" w:hAnsiTheme="minorHAnsi" w:cstheme="minorHAnsi" w:hint="eastAsia"/>
          <w:b/>
          <w:lang w:val="en-US" w:eastAsia="zh-CN"/>
        </w:rPr>
        <w:t xml:space="preserve">PMI test cases with 16 Tx ports </w:t>
      </w:r>
      <w:r w:rsidR="00793CE3">
        <w:rPr>
          <w:rFonts w:asciiTheme="minorHAnsi" w:eastAsiaTheme="minorEastAsia" w:hAnsiTheme="minorHAnsi" w:cstheme="minorHAnsi"/>
          <w:b/>
          <w:lang w:val="en-US" w:eastAsia="zh-CN"/>
        </w:rPr>
        <w:t>considering</w:t>
      </w:r>
      <w:r w:rsidR="00793CE3">
        <w:rPr>
          <w:rFonts w:asciiTheme="minorHAnsi" w:eastAsiaTheme="minorEastAsia" w:hAnsiTheme="minorHAnsi" w:cstheme="minorHAnsi" w:hint="eastAsia"/>
          <w:b/>
          <w:lang w:val="en-US" w:eastAsia="zh-CN"/>
        </w:rPr>
        <w:t xml:space="preserve"> test </w:t>
      </w:r>
      <w:r w:rsidR="00793CE3">
        <w:rPr>
          <w:rFonts w:asciiTheme="minorHAnsi" w:eastAsiaTheme="minorEastAsia" w:hAnsiTheme="minorHAnsi" w:cstheme="minorHAnsi"/>
          <w:b/>
          <w:lang w:val="en-US" w:eastAsia="zh-CN"/>
        </w:rPr>
        <w:t>complexity</w:t>
      </w:r>
      <w:r w:rsidR="00793CE3">
        <w:rPr>
          <w:rFonts w:asciiTheme="minorHAnsi" w:eastAsiaTheme="minorEastAsia" w:hAnsiTheme="minorHAnsi" w:cstheme="minorHAnsi" w:hint="eastAsia"/>
          <w:b/>
          <w:lang w:val="en-US" w:eastAsia="zh-CN"/>
        </w:rPr>
        <w:t xml:space="preserve"> and test </w:t>
      </w:r>
      <w:r w:rsidR="00793CE3">
        <w:rPr>
          <w:rFonts w:asciiTheme="minorHAnsi" w:eastAsiaTheme="minorEastAsia" w:hAnsiTheme="minorHAnsi" w:cstheme="minorHAnsi"/>
          <w:b/>
          <w:lang w:val="en-US" w:eastAsia="zh-CN"/>
        </w:rPr>
        <w:t>coverage</w:t>
      </w:r>
      <w:r w:rsidR="00793CE3">
        <w:rPr>
          <w:rFonts w:asciiTheme="minorHAnsi" w:eastAsiaTheme="minorEastAsia" w:hAnsiTheme="minorHAnsi" w:cstheme="minorHAnsi" w:hint="eastAsia"/>
          <w:b/>
          <w:lang w:val="en-US" w:eastAsia="zh-CN"/>
        </w:rPr>
        <w:t xml:space="preserve">.  </w:t>
      </w:r>
    </w:p>
    <w:p w14:paraId="0CF015C8" w14:textId="6BABCDB1" w:rsidR="00793CE3" w:rsidRDefault="00793CE3" w:rsidP="00793CE3">
      <w:pPr>
        <w:overflowPunct w:val="0"/>
        <w:autoSpaceDE w:val="0"/>
        <w:autoSpaceDN w:val="0"/>
        <w:adjustRightInd w:val="0"/>
        <w:textAlignment w:val="baseline"/>
        <w:rPr>
          <w:rFonts w:asciiTheme="minorHAnsi" w:eastAsiaTheme="minorEastAsia" w:hAnsiTheme="minorHAnsi" w:cstheme="minorHAnsi"/>
          <w:b/>
          <w:lang w:val="en-US" w:eastAsia="zh-CN"/>
        </w:rPr>
      </w:pPr>
      <w:r w:rsidRPr="00D4068B">
        <w:rPr>
          <w:rFonts w:asciiTheme="minorHAnsi" w:hAnsiTheme="minorHAnsi" w:cstheme="minorHAnsi" w:hint="eastAsia"/>
          <w:b/>
          <w:lang w:eastAsia="zh-CN"/>
        </w:rPr>
        <w:t>Propo</w:t>
      </w:r>
      <w:r w:rsidR="00876867">
        <w:rPr>
          <w:rFonts w:asciiTheme="minorHAnsi" w:hAnsiTheme="minorHAnsi" w:cstheme="minorHAnsi" w:hint="eastAsia"/>
          <w:b/>
          <w:lang w:eastAsia="zh-CN"/>
        </w:rPr>
        <w:t>sal 5-codebook parameter</w:t>
      </w:r>
      <w:r w:rsidRPr="00D4068B">
        <w:rPr>
          <w:rFonts w:asciiTheme="minorHAnsi" w:hAnsiTheme="minorHAnsi" w:cstheme="minorHAnsi" w:hint="eastAsia"/>
          <w:b/>
          <w:lang w:eastAsia="zh-CN"/>
        </w:rPr>
        <w:t xml:space="preserve">: Introduce Type II codebook test case with Npsk = 8, </w:t>
      </w:r>
      <w:r w:rsidRPr="00D4068B">
        <w:rPr>
          <w:rFonts w:asciiTheme="minorHAnsi" w:eastAsiaTheme="minorEastAsia" w:hAnsiTheme="minorHAnsi" w:cstheme="minorHAnsi"/>
          <w:b/>
          <w:lang w:val="sv-SE" w:eastAsia="zh-CN"/>
        </w:rPr>
        <w:t>SubbandAmplitude</w:t>
      </w:r>
      <w:r w:rsidRPr="00D4068B">
        <w:rPr>
          <w:rFonts w:asciiTheme="minorHAnsi" w:eastAsiaTheme="minorEastAsia" w:hAnsiTheme="minorHAnsi" w:cstheme="minorHAnsi" w:hint="eastAsia"/>
          <w:b/>
          <w:lang w:val="sv-SE" w:eastAsia="zh-CN"/>
        </w:rPr>
        <w:t xml:space="preserve"> </w:t>
      </w:r>
      <w:r w:rsidRPr="00D4068B">
        <w:rPr>
          <w:rFonts w:asciiTheme="minorHAnsi" w:eastAsiaTheme="minorEastAsia" w:hAnsiTheme="minorHAnsi" w:cstheme="minorHAnsi"/>
          <w:b/>
          <w:lang w:val="sv-SE" w:eastAsia="zh-CN"/>
        </w:rPr>
        <w:t>as”</w:t>
      </w:r>
      <w:r w:rsidRPr="00D4068B">
        <w:rPr>
          <w:rFonts w:asciiTheme="minorHAnsi" w:eastAsiaTheme="minorEastAsia" w:hAnsiTheme="minorHAnsi" w:cstheme="minorHAnsi" w:hint="eastAsia"/>
          <w:b/>
          <w:lang w:val="sv-SE" w:eastAsia="zh-CN"/>
        </w:rPr>
        <w:t>TRUE</w:t>
      </w:r>
      <w:r w:rsidRPr="00D4068B">
        <w:rPr>
          <w:rFonts w:asciiTheme="minorHAnsi" w:eastAsiaTheme="minorEastAsia" w:hAnsiTheme="minorHAnsi" w:cstheme="minorHAnsi"/>
          <w:b/>
          <w:lang w:val="sv-SE" w:eastAsia="zh-CN"/>
        </w:rPr>
        <w:t>”</w:t>
      </w:r>
      <w:r w:rsidRPr="00D4068B">
        <w:rPr>
          <w:rFonts w:asciiTheme="minorHAnsi" w:eastAsiaTheme="minorEastAsia" w:hAnsiTheme="minorHAnsi" w:cstheme="minorHAnsi" w:hint="eastAsia"/>
          <w:b/>
          <w:lang w:val="sv-SE" w:eastAsia="zh-CN"/>
        </w:rPr>
        <w:t xml:space="preserve"> and </w:t>
      </w:r>
      <w:r w:rsidRPr="00D4068B">
        <w:rPr>
          <w:rFonts w:asciiTheme="minorHAnsi" w:eastAsiaTheme="minorEastAsia" w:hAnsiTheme="minorHAnsi" w:cstheme="minorHAnsi"/>
          <w:b/>
          <w:lang w:val="sv-SE" w:eastAsia="zh-CN"/>
        </w:rPr>
        <w:t>PMI-FormatIndicator</w:t>
      </w:r>
      <w:r w:rsidRPr="00D4068B">
        <w:rPr>
          <w:rFonts w:asciiTheme="minorHAnsi" w:eastAsiaTheme="minorEastAsia" w:hAnsiTheme="minorHAnsi" w:cstheme="minorHAnsi" w:hint="eastAsia"/>
          <w:b/>
          <w:lang w:val="en-US" w:eastAsia="zh-CN"/>
        </w:rPr>
        <w:t xml:space="preserve"> as </w:t>
      </w:r>
      <w:r w:rsidRPr="00D4068B">
        <w:rPr>
          <w:rFonts w:asciiTheme="minorHAnsi" w:eastAsiaTheme="minorEastAsia" w:hAnsiTheme="minorHAnsi" w:cstheme="minorHAnsi"/>
          <w:b/>
          <w:lang w:val="en-US" w:eastAsia="zh-CN"/>
        </w:rPr>
        <w:t>“</w:t>
      </w:r>
      <w:r w:rsidRPr="00D4068B">
        <w:rPr>
          <w:rFonts w:asciiTheme="minorHAnsi" w:eastAsiaTheme="minorEastAsia" w:hAnsiTheme="minorHAnsi" w:cstheme="minorHAnsi" w:hint="eastAsia"/>
          <w:b/>
          <w:lang w:val="en-US" w:eastAsia="zh-CN"/>
        </w:rPr>
        <w:t>Sub</w:t>
      </w:r>
      <w:r>
        <w:rPr>
          <w:rFonts w:asciiTheme="minorHAnsi" w:eastAsiaTheme="minorEastAsia" w:hAnsiTheme="minorHAnsi" w:cstheme="minorHAnsi" w:hint="eastAsia"/>
          <w:b/>
          <w:lang w:val="en-US" w:eastAsia="zh-CN"/>
        </w:rPr>
        <w:t>-</w:t>
      </w:r>
      <w:r w:rsidRPr="00D4068B">
        <w:rPr>
          <w:rFonts w:asciiTheme="minorHAnsi" w:eastAsiaTheme="minorEastAsia" w:hAnsiTheme="minorHAnsi" w:cstheme="minorHAnsi" w:hint="eastAsia"/>
          <w:b/>
          <w:lang w:val="en-US" w:eastAsia="zh-CN"/>
        </w:rPr>
        <w:t>band</w:t>
      </w:r>
      <w:r w:rsidR="00876867">
        <w:rPr>
          <w:rFonts w:asciiTheme="minorHAnsi" w:eastAsiaTheme="minorEastAsia" w:hAnsiTheme="minorHAnsi" w:cstheme="minorHAnsi"/>
          <w:b/>
          <w:lang w:val="en-US" w:eastAsia="zh-CN"/>
        </w:rPr>
        <w:t>”</w:t>
      </w:r>
      <w:r w:rsidR="00876867">
        <w:rPr>
          <w:rFonts w:asciiTheme="minorHAnsi" w:eastAsiaTheme="minorEastAsia" w:hAnsiTheme="minorHAnsi" w:cstheme="minorHAnsi" w:hint="eastAsia"/>
          <w:b/>
          <w:lang w:val="en-US" w:eastAsia="zh-CN"/>
        </w:rPr>
        <w:t>.</w:t>
      </w:r>
    </w:p>
    <w:p w14:paraId="38FEF397" w14:textId="062C3F80" w:rsidR="00876867" w:rsidRPr="00876867" w:rsidRDefault="00876867" w:rsidP="00876867">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val="en-US" w:eastAsia="zh-CN"/>
        </w:rPr>
        <w:t xml:space="preserve">Proposal 6-Beam </w:t>
      </w:r>
      <w:r>
        <w:rPr>
          <w:rFonts w:asciiTheme="minorHAnsi" w:eastAsiaTheme="minorEastAsia" w:hAnsiTheme="minorHAnsi" w:cstheme="minorHAnsi"/>
          <w:b/>
          <w:kern w:val="2"/>
          <w:lang w:val="en-US" w:eastAsia="zh-CN"/>
        </w:rPr>
        <w:t>steering</w:t>
      </w:r>
      <w:r w:rsidRPr="001C38D4">
        <w:rPr>
          <w:rFonts w:asciiTheme="minorHAnsi" w:eastAsiaTheme="minorEastAsia" w:hAnsiTheme="minorHAnsi" w:cstheme="minorHAnsi" w:hint="eastAsia"/>
          <w:b/>
          <w:kern w:val="2"/>
          <w:lang w:val="en-US" w:eastAsia="zh-CN"/>
        </w:rPr>
        <w:t xml:space="preserve">: </w:t>
      </w:r>
      <w:r w:rsidRPr="00A5361A">
        <w:rPr>
          <w:rFonts w:asciiTheme="minorHAnsi" w:eastAsiaTheme="minorEastAsia" w:hAnsiTheme="minorHAnsi" w:cstheme="minorHAnsi" w:hint="eastAsia"/>
          <w:b/>
          <w:kern w:val="2"/>
          <w:lang w:eastAsia="zh-CN"/>
        </w:rPr>
        <w:t xml:space="preserve">Introduce a generic beam steering model into specification in a future proof manner which the number of </w:t>
      </w:r>
      <w:r w:rsidRPr="00A5361A">
        <w:rPr>
          <w:rFonts w:asciiTheme="minorHAnsi" w:eastAsiaTheme="minorEastAsia" w:hAnsiTheme="minorHAnsi" w:cstheme="minorHAnsi"/>
          <w:b/>
          <w:kern w:val="2"/>
          <w:lang w:eastAsia="zh-CN"/>
        </w:rPr>
        <w:t>beams configurable</w:t>
      </w:r>
      <w:r w:rsidRPr="00A5361A">
        <w:rPr>
          <w:rFonts w:asciiTheme="minorHAnsi" w:eastAsiaTheme="minorEastAsia" w:hAnsiTheme="minorHAnsi" w:cstheme="minorHAnsi" w:hint="eastAsia"/>
          <w:b/>
          <w:kern w:val="2"/>
          <w:lang w:eastAsia="zh-CN"/>
        </w:rPr>
        <w:t>.</w:t>
      </w:r>
    </w:p>
    <w:p w14:paraId="090F79D7" w14:textId="56EB0F32" w:rsidR="00793CE3" w:rsidRDefault="00793CE3" w:rsidP="001C38D4">
      <w:pPr>
        <w:rPr>
          <w:rFonts w:asciiTheme="minorHAnsi" w:hAnsiTheme="minorHAnsi" w:cstheme="minorHAnsi"/>
          <w:b/>
          <w:u w:val="single"/>
          <w:lang w:val="en-US" w:eastAsia="zh-CN"/>
        </w:rPr>
      </w:pPr>
      <w:r>
        <w:rPr>
          <w:rFonts w:asciiTheme="minorHAnsi" w:hAnsiTheme="minorHAnsi" w:cstheme="minorHAnsi" w:hint="eastAsia"/>
          <w:b/>
          <w:u w:val="single"/>
          <w:lang w:val="en-US" w:eastAsia="zh-CN"/>
        </w:rPr>
        <w:t>Other parameters for SU-MIMO set-up</w:t>
      </w:r>
      <w:r w:rsidR="00876867">
        <w:rPr>
          <w:rFonts w:asciiTheme="minorHAnsi" w:hAnsiTheme="minorHAnsi" w:cstheme="minorHAnsi" w:hint="eastAsia"/>
          <w:b/>
          <w:u w:val="single"/>
          <w:lang w:val="en-US" w:eastAsia="zh-CN"/>
        </w:rPr>
        <w:t>:</w:t>
      </w:r>
    </w:p>
    <w:p w14:paraId="2C1B0BD0" w14:textId="41B230E1" w:rsidR="00793CE3" w:rsidRDefault="00793CE3" w:rsidP="00793CE3">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val="en-US" w:eastAsia="zh-CN"/>
        </w:rPr>
        <w:t xml:space="preserve">Proposal </w:t>
      </w:r>
      <w:r w:rsidR="00876867">
        <w:rPr>
          <w:rFonts w:asciiTheme="minorHAnsi" w:eastAsiaTheme="minorEastAsia" w:hAnsiTheme="minorHAnsi" w:cstheme="minorHAnsi" w:hint="eastAsia"/>
          <w:b/>
          <w:kern w:val="2"/>
          <w:lang w:val="en-US" w:eastAsia="zh-CN"/>
        </w:rPr>
        <w:t>7</w:t>
      </w:r>
      <w:r>
        <w:rPr>
          <w:rFonts w:asciiTheme="minorHAnsi" w:eastAsiaTheme="minorEastAsia" w:hAnsiTheme="minorHAnsi" w:cstheme="minorHAnsi" w:hint="eastAsia"/>
          <w:b/>
          <w:kern w:val="2"/>
          <w:lang w:val="en-US" w:eastAsia="zh-CN"/>
        </w:rPr>
        <w:t xml:space="preserve">-Propagation </w:t>
      </w:r>
      <w:r>
        <w:rPr>
          <w:rFonts w:asciiTheme="minorHAnsi" w:eastAsiaTheme="minorEastAsia" w:hAnsiTheme="minorHAnsi" w:cstheme="minorHAnsi"/>
          <w:b/>
          <w:kern w:val="2"/>
          <w:lang w:val="en-US" w:eastAsia="zh-CN"/>
        </w:rPr>
        <w:t>condition</w:t>
      </w:r>
      <w:r w:rsidRPr="001C38D4">
        <w:rPr>
          <w:rFonts w:asciiTheme="minorHAnsi" w:eastAsiaTheme="minorEastAsia" w:hAnsiTheme="minorHAnsi" w:cstheme="minorHAnsi" w:hint="eastAsia"/>
          <w:b/>
          <w:kern w:val="2"/>
          <w:lang w:val="en-US" w:eastAsia="zh-CN"/>
        </w:rPr>
        <w:t xml:space="preserve">: </w:t>
      </w:r>
      <w:r>
        <w:rPr>
          <w:rFonts w:asciiTheme="minorHAnsi" w:eastAsiaTheme="minorEastAsia" w:hAnsiTheme="minorHAnsi" w:cstheme="minorHAnsi" w:hint="eastAsia"/>
          <w:b/>
          <w:kern w:val="2"/>
          <w:lang w:eastAsia="zh-CN"/>
        </w:rPr>
        <w:t>Introduce test case with MIMO correlation -XP Medium and TDLA30-5</w:t>
      </w:r>
    </w:p>
    <w:p w14:paraId="24A0F259" w14:textId="583BB8C5" w:rsidR="00793CE3" w:rsidRPr="000D4EB3" w:rsidRDefault="00793CE3" w:rsidP="00793CE3">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eastAsia="zh-CN"/>
        </w:rPr>
        <w:t xml:space="preserve">Proposal </w:t>
      </w:r>
      <w:r w:rsidR="00876867">
        <w:rPr>
          <w:rFonts w:asciiTheme="minorHAnsi" w:eastAsiaTheme="minorEastAsia" w:hAnsiTheme="minorHAnsi" w:cstheme="minorHAnsi" w:hint="eastAsia"/>
          <w:b/>
          <w:kern w:val="2"/>
          <w:lang w:eastAsia="zh-CN"/>
        </w:rPr>
        <w:t>8</w:t>
      </w:r>
      <w:r>
        <w:rPr>
          <w:rFonts w:asciiTheme="minorHAnsi" w:eastAsiaTheme="minorEastAsia" w:hAnsiTheme="minorHAnsi" w:cstheme="minorHAnsi" w:hint="eastAsia"/>
          <w:b/>
          <w:kern w:val="2"/>
          <w:lang w:eastAsia="zh-CN"/>
        </w:rPr>
        <w:t>-MCS&amp;Rank: It</w:t>
      </w:r>
      <w:r>
        <w:rPr>
          <w:rFonts w:asciiTheme="minorHAnsi" w:eastAsiaTheme="minorEastAsia" w:hAnsiTheme="minorHAnsi" w:cstheme="minorHAnsi"/>
          <w:b/>
          <w:kern w:val="2"/>
          <w:lang w:eastAsia="zh-CN"/>
        </w:rPr>
        <w:t>’</w:t>
      </w:r>
      <w:r>
        <w:rPr>
          <w:rFonts w:asciiTheme="minorHAnsi" w:eastAsiaTheme="minorEastAsia" w:hAnsiTheme="minorHAnsi" w:cstheme="minorHAnsi" w:hint="eastAsia"/>
          <w:b/>
          <w:kern w:val="2"/>
          <w:lang w:eastAsia="zh-CN"/>
        </w:rPr>
        <w:t>s feasible to use MCS20 (64QAM), Rank2 for introducing test cases.</w:t>
      </w:r>
    </w:p>
    <w:p w14:paraId="1DCCAF6F" w14:textId="2CC72179" w:rsidR="008429AD" w:rsidRDefault="008429AD" w:rsidP="00D56ECE">
      <w:pPr>
        <w:pStyle w:val="1"/>
        <w:tabs>
          <w:tab w:val="num" w:pos="522"/>
        </w:tabs>
        <w:ind w:left="522" w:hanging="522"/>
        <w:rPr>
          <w:lang w:val="en-US" w:eastAsia="zh-CN"/>
        </w:rPr>
      </w:pPr>
      <w:r w:rsidRPr="00873E1F">
        <w:rPr>
          <w:rFonts w:hint="eastAsia"/>
          <w:lang w:val="en-US" w:eastAsia="zh-CN"/>
        </w:rPr>
        <w:t>Reference</w:t>
      </w:r>
    </w:p>
    <w:p w14:paraId="11ADA298" w14:textId="533E0EBD" w:rsidR="001C1AD7" w:rsidRPr="001C1AD7" w:rsidRDefault="001C1AD7" w:rsidP="001C1AD7">
      <w:pPr>
        <w:rPr>
          <w:rFonts w:asciiTheme="minorHAnsi" w:hAnsiTheme="minorHAnsi" w:cstheme="minorHAnsi"/>
        </w:rPr>
      </w:pPr>
      <w:r w:rsidRPr="001C1AD7">
        <w:rPr>
          <w:rFonts w:asciiTheme="minorHAnsi" w:hAnsiTheme="minorHAnsi" w:cstheme="minorHAnsi"/>
        </w:rPr>
        <w:t>[1] R4-2008846</w:t>
      </w:r>
      <w:r w:rsidRPr="001C1AD7">
        <w:rPr>
          <w:rFonts w:asciiTheme="minorHAnsi" w:hAnsiTheme="minorHAnsi" w:cstheme="minorHAnsi"/>
        </w:rPr>
        <w:tab/>
        <w:t>Way forward on PMI reporting requirements for Tx ports larger than 8 and up to 32, Ericsson, Samsung</w:t>
      </w:r>
    </w:p>
    <w:p w14:paraId="0EA5C106" w14:textId="6D7F9797" w:rsidR="001C1AD7" w:rsidRPr="001C1AD7" w:rsidRDefault="001C1AD7" w:rsidP="001C1AD7">
      <w:pPr>
        <w:rPr>
          <w:rFonts w:asciiTheme="minorHAnsi" w:hAnsiTheme="minorHAnsi" w:cstheme="minorHAnsi"/>
        </w:rPr>
      </w:pPr>
      <w:r w:rsidRPr="001C1AD7">
        <w:rPr>
          <w:rFonts w:asciiTheme="minorHAnsi" w:hAnsiTheme="minorHAnsi" w:cstheme="minorHAnsi"/>
        </w:rPr>
        <w:lastRenderedPageBreak/>
        <w:t>[2] R4-2008847</w:t>
      </w:r>
      <w:r w:rsidRPr="001C1AD7">
        <w:rPr>
          <w:rFonts w:asciiTheme="minorHAnsi" w:hAnsiTheme="minorHAnsi" w:cstheme="minorHAnsi"/>
        </w:rPr>
        <w:tab/>
        <w:t>Simulation assumptions for NR PMI reporting requirements for more than 8 Tx ports, Ericsson</w:t>
      </w:r>
    </w:p>
    <w:p w14:paraId="69B6E264" w14:textId="7C7B154E" w:rsidR="000D7419" w:rsidRDefault="000D7419" w:rsidP="000D7419">
      <w:pPr>
        <w:pStyle w:val="1"/>
        <w:tabs>
          <w:tab w:val="num" w:pos="522"/>
        </w:tabs>
        <w:ind w:left="522" w:hanging="522"/>
        <w:rPr>
          <w:lang w:val="en-US" w:eastAsia="zh-CN"/>
        </w:rPr>
      </w:pPr>
      <w:r>
        <w:rPr>
          <w:rFonts w:hint="eastAsia"/>
          <w:lang w:val="en-US" w:eastAsia="zh-CN"/>
        </w:rPr>
        <w:t>Annex</w:t>
      </w:r>
    </w:p>
    <w:p w14:paraId="7BA615A3" w14:textId="4FA0942A" w:rsidR="00877375" w:rsidRDefault="00877375" w:rsidP="00877375">
      <w:pPr>
        <w:pStyle w:val="2"/>
        <w:rPr>
          <w:lang w:val="en-US" w:eastAsia="zh-CN"/>
        </w:rPr>
      </w:pPr>
      <w:r>
        <w:rPr>
          <w:rFonts w:hint="eastAsia"/>
          <w:lang w:val="en-US" w:eastAsia="zh-CN"/>
        </w:rPr>
        <w:t>Type I results</w:t>
      </w:r>
    </w:p>
    <w:p w14:paraId="267CE4E3" w14:textId="500D6DC4" w:rsidR="00877375" w:rsidRDefault="00877375" w:rsidP="00877375">
      <w:pPr>
        <w:pStyle w:val="3"/>
        <w:rPr>
          <w:lang w:val="en-US" w:eastAsia="zh-CN"/>
        </w:rPr>
      </w:pPr>
      <w:r>
        <w:rPr>
          <w:rFonts w:hint="eastAsia"/>
          <w:lang w:val="en-US" w:eastAsia="zh-CN"/>
        </w:rPr>
        <w:t>16Tx Sub-band PMI test</w:t>
      </w:r>
    </w:p>
    <w:p w14:paraId="65C263E8" w14:textId="5D9D9A46" w:rsidR="00877375" w:rsidRDefault="00F2648F" w:rsidP="00877375">
      <w:pPr>
        <w:rPr>
          <w:lang w:val="en-US" w:eastAsia="zh-CN"/>
        </w:rPr>
      </w:pPr>
      <w:r w:rsidRPr="00F2648F">
        <w:rPr>
          <w:noProof/>
          <w:lang w:val="en-US" w:eastAsia="zh-CN"/>
        </w:rPr>
        <w:drawing>
          <wp:inline distT="0" distB="0" distL="0" distR="0" wp14:anchorId="3AA4EDF8" wp14:editId="5F516836">
            <wp:extent cx="6122035" cy="2848480"/>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122035" cy="2848480"/>
                    </a:xfrm>
                    <a:prstGeom prst="rect">
                      <a:avLst/>
                    </a:prstGeom>
                    <a:noFill/>
                    <a:ln>
                      <a:noFill/>
                    </a:ln>
                  </pic:spPr>
                </pic:pic>
              </a:graphicData>
            </a:graphic>
          </wp:inline>
        </w:drawing>
      </w:r>
    </w:p>
    <w:p w14:paraId="5117D674" w14:textId="78444251" w:rsidR="00F2648F" w:rsidRDefault="00F2648F" w:rsidP="00F2648F">
      <w:pPr>
        <w:jc w:val="center"/>
        <w:rPr>
          <w:b/>
          <w:lang w:val="en-US" w:eastAsia="zh-CN"/>
        </w:rPr>
      </w:pPr>
      <w:r>
        <w:rPr>
          <w:rFonts w:hint="eastAsia"/>
          <w:b/>
          <w:lang w:val="en-US" w:eastAsia="zh-CN"/>
        </w:rPr>
        <w:t xml:space="preserve">Figure A-1-1: 16Tx FDD </w:t>
      </w:r>
      <w:r>
        <w:rPr>
          <w:b/>
          <w:lang w:val="en-US" w:eastAsia="zh-CN"/>
        </w:rPr>
        <w:t>results</w:t>
      </w:r>
    </w:p>
    <w:p w14:paraId="6DB10F9D" w14:textId="7DA92CF0" w:rsidR="00F2648F" w:rsidRDefault="00F2648F" w:rsidP="00F2648F">
      <w:pPr>
        <w:jc w:val="center"/>
        <w:rPr>
          <w:b/>
          <w:lang w:val="en-US" w:eastAsia="zh-CN"/>
        </w:rPr>
      </w:pPr>
      <w:r w:rsidRPr="00F2648F">
        <w:rPr>
          <w:noProof/>
          <w:lang w:val="en-US" w:eastAsia="zh-CN"/>
        </w:rPr>
        <w:drawing>
          <wp:inline distT="0" distB="0" distL="0" distR="0" wp14:anchorId="692A3A1F" wp14:editId="1162AA22">
            <wp:extent cx="6122035" cy="2848480"/>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22035" cy="2848480"/>
                    </a:xfrm>
                    <a:prstGeom prst="rect">
                      <a:avLst/>
                    </a:prstGeom>
                    <a:noFill/>
                    <a:ln>
                      <a:noFill/>
                    </a:ln>
                  </pic:spPr>
                </pic:pic>
              </a:graphicData>
            </a:graphic>
          </wp:inline>
        </w:drawing>
      </w:r>
    </w:p>
    <w:p w14:paraId="3DAF6B1A" w14:textId="464A1C63" w:rsidR="00F2648F" w:rsidRDefault="00F2648F" w:rsidP="00F2648F">
      <w:pPr>
        <w:jc w:val="center"/>
        <w:rPr>
          <w:b/>
          <w:lang w:val="en-US" w:eastAsia="zh-CN"/>
        </w:rPr>
      </w:pPr>
      <w:r>
        <w:rPr>
          <w:rFonts w:hint="eastAsia"/>
          <w:b/>
          <w:lang w:val="en-US" w:eastAsia="zh-CN"/>
        </w:rPr>
        <w:t xml:space="preserve">Figure A-1-2: 16Tx TDD </w:t>
      </w:r>
      <w:r>
        <w:rPr>
          <w:b/>
          <w:lang w:val="en-US" w:eastAsia="zh-CN"/>
        </w:rPr>
        <w:t>results</w:t>
      </w:r>
    </w:p>
    <w:p w14:paraId="734BE77F" w14:textId="69D6853D" w:rsidR="00877375" w:rsidRDefault="00877375" w:rsidP="00877375">
      <w:pPr>
        <w:pStyle w:val="3"/>
        <w:rPr>
          <w:lang w:val="en-US" w:eastAsia="zh-CN"/>
        </w:rPr>
      </w:pPr>
      <w:r>
        <w:rPr>
          <w:rFonts w:hint="eastAsia"/>
          <w:lang w:val="en-US" w:eastAsia="zh-CN"/>
        </w:rPr>
        <w:lastRenderedPageBreak/>
        <w:t>32Tx Wide-band PMI test</w:t>
      </w:r>
    </w:p>
    <w:p w14:paraId="4577883E" w14:textId="4BD18C6C" w:rsidR="00877375" w:rsidRDefault="00F2648F" w:rsidP="00F905DF">
      <w:pPr>
        <w:rPr>
          <w:rFonts w:asciiTheme="minorHAnsi" w:eastAsiaTheme="minorEastAsia" w:hAnsiTheme="minorHAnsi" w:cstheme="minorHAnsi"/>
          <w:lang w:val="en-US" w:eastAsia="zh-CN"/>
        </w:rPr>
      </w:pPr>
      <w:r w:rsidRPr="00F2648F">
        <w:rPr>
          <w:rFonts w:hint="eastAsia"/>
          <w:noProof/>
          <w:lang w:val="en-US" w:eastAsia="zh-CN"/>
        </w:rPr>
        <w:drawing>
          <wp:inline distT="0" distB="0" distL="0" distR="0" wp14:anchorId="0BA0C70E" wp14:editId="6CC0C1A2">
            <wp:extent cx="6122035" cy="2793787"/>
            <wp:effectExtent l="0" t="0" r="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22035" cy="2793787"/>
                    </a:xfrm>
                    <a:prstGeom prst="rect">
                      <a:avLst/>
                    </a:prstGeom>
                    <a:noFill/>
                    <a:ln>
                      <a:noFill/>
                    </a:ln>
                  </pic:spPr>
                </pic:pic>
              </a:graphicData>
            </a:graphic>
          </wp:inline>
        </w:drawing>
      </w:r>
    </w:p>
    <w:p w14:paraId="352EDA65" w14:textId="11AB667D" w:rsidR="00F2648F" w:rsidRDefault="00F2648F" w:rsidP="00F2648F">
      <w:pPr>
        <w:jc w:val="center"/>
        <w:rPr>
          <w:b/>
          <w:lang w:val="en-US" w:eastAsia="zh-CN"/>
        </w:rPr>
      </w:pPr>
      <w:r>
        <w:rPr>
          <w:rFonts w:hint="eastAsia"/>
          <w:b/>
          <w:lang w:val="en-US" w:eastAsia="zh-CN"/>
        </w:rPr>
        <w:t>Figure A-1-</w:t>
      </w:r>
      <w:r w:rsidR="00344CA9">
        <w:rPr>
          <w:rFonts w:hint="eastAsia"/>
          <w:b/>
          <w:lang w:val="en-US" w:eastAsia="zh-CN"/>
        </w:rPr>
        <w:t>3</w:t>
      </w:r>
      <w:r>
        <w:rPr>
          <w:rFonts w:hint="eastAsia"/>
          <w:b/>
          <w:lang w:val="en-US" w:eastAsia="zh-CN"/>
        </w:rPr>
        <w:t xml:space="preserve">: 32Tx FDD </w:t>
      </w:r>
      <w:r>
        <w:rPr>
          <w:b/>
          <w:lang w:val="en-US" w:eastAsia="zh-CN"/>
        </w:rPr>
        <w:t>results</w:t>
      </w:r>
    </w:p>
    <w:p w14:paraId="2E37FE98" w14:textId="77D7A4A5" w:rsidR="00F2648F" w:rsidRDefault="00344CA9" w:rsidP="00F905DF">
      <w:pPr>
        <w:rPr>
          <w:rFonts w:asciiTheme="minorHAnsi" w:eastAsiaTheme="minorEastAsia" w:hAnsiTheme="minorHAnsi" w:cstheme="minorHAnsi"/>
          <w:lang w:val="en-US" w:eastAsia="zh-CN"/>
        </w:rPr>
      </w:pPr>
      <w:r w:rsidRPr="00344CA9">
        <w:rPr>
          <w:rFonts w:hint="eastAsia"/>
          <w:noProof/>
          <w:lang w:val="en-US" w:eastAsia="zh-CN"/>
        </w:rPr>
        <w:drawing>
          <wp:inline distT="0" distB="0" distL="0" distR="0" wp14:anchorId="1AB016B4" wp14:editId="0DA87D78">
            <wp:extent cx="6122035" cy="2793981"/>
            <wp:effectExtent l="0" t="0" r="0"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22035" cy="2793981"/>
                    </a:xfrm>
                    <a:prstGeom prst="rect">
                      <a:avLst/>
                    </a:prstGeom>
                    <a:noFill/>
                    <a:ln>
                      <a:noFill/>
                    </a:ln>
                  </pic:spPr>
                </pic:pic>
              </a:graphicData>
            </a:graphic>
          </wp:inline>
        </w:drawing>
      </w:r>
    </w:p>
    <w:p w14:paraId="6637BFE3" w14:textId="1745AD8C" w:rsidR="00344CA9" w:rsidRPr="00344CA9" w:rsidRDefault="00344CA9" w:rsidP="00344CA9">
      <w:pPr>
        <w:jc w:val="center"/>
        <w:rPr>
          <w:b/>
          <w:lang w:val="en-US" w:eastAsia="zh-CN"/>
        </w:rPr>
      </w:pPr>
      <w:r>
        <w:rPr>
          <w:rFonts w:hint="eastAsia"/>
          <w:b/>
          <w:lang w:val="en-US" w:eastAsia="zh-CN"/>
        </w:rPr>
        <w:t xml:space="preserve">Figure A-1-4: 32Tx TDD </w:t>
      </w:r>
      <w:r>
        <w:rPr>
          <w:b/>
          <w:lang w:val="en-US" w:eastAsia="zh-CN"/>
        </w:rPr>
        <w:t>results</w:t>
      </w:r>
    </w:p>
    <w:p w14:paraId="6D3625EF" w14:textId="77777777" w:rsidR="00877375" w:rsidRDefault="00877375" w:rsidP="000D7419">
      <w:pPr>
        <w:pStyle w:val="2"/>
        <w:rPr>
          <w:lang w:val="en-US" w:eastAsia="zh-CN"/>
        </w:rPr>
      </w:pPr>
      <w:r>
        <w:rPr>
          <w:rFonts w:hint="eastAsia"/>
          <w:lang w:val="en-US" w:eastAsia="zh-CN"/>
        </w:rPr>
        <w:t>Type II results</w:t>
      </w:r>
    </w:p>
    <w:p w14:paraId="69CEA713" w14:textId="77777777" w:rsidR="00877375" w:rsidRDefault="00877375" w:rsidP="00877375">
      <w:pPr>
        <w:rPr>
          <w:rFonts w:asciiTheme="minorHAnsi" w:eastAsiaTheme="minorEastAsia" w:hAnsiTheme="minorHAnsi" w:cstheme="minorHAnsi"/>
          <w:lang w:val="en-US" w:eastAsia="zh-CN"/>
        </w:rPr>
      </w:pPr>
      <w:r w:rsidRPr="00316F03">
        <w:rPr>
          <w:rFonts w:asciiTheme="minorHAnsi" w:eastAsiaTheme="minorEastAsia" w:hAnsiTheme="minorHAnsi" w:cstheme="minorHAnsi" w:hint="eastAsia"/>
          <w:lang w:val="en-US" w:eastAsia="zh-CN"/>
        </w:rPr>
        <w:t>Based on the ag</w:t>
      </w:r>
      <w:r>
        <w:rPr>
          <w:rFonts w:asciiTheme="minorHAnsi" w:eastAsiaTheme="minorEastAsia" w:hAnsiTheme="minorHAnsi" w:cstheme="minorHAnsi" w:hint="eastAsia"/>
          <w:lang w:val="en-US" w:eastAsia="zh-CN"/>
        </w:rPr>
        <w:t>reed simulation assumption in [2</w:t>
      </w:r>
      <w:r w:rsidRPr="00316F03">
        <w:rPr>
          <w:rFonts w:asciiTheme="minorHAnsi" w:eastAsiaTheme="minorEastAsia" w:hAnsiTheme="minorHAnsi" w:cstheme="minorHAnsi" w:hint="eastAsia"/>
          <w:lang w:val="en-US" w:eastAsia="zh-CN"/>
        </w:rPr>
        <w:t xml:space="preserve">], </w:t>
      </w:r>
      <w:r>
        <w:rPr>
          <w:rFonts w:asciiTheme="minorHAnsi" w:eastAsiaTheme="minorEastAsia" w:hAnsiTheme="minorHAnsi" w:cstheme="minorHAnsi" w:hint="eastAsia"/>
          <w:lang w:val="en-US" w:eastAsia="zh-CN"/>
        </w:rPr>
        <w:t>simulation results</w:t>
      </w:r>
      <w:r w:rsidRPr="00316F03">
        <w:rPr>
          <w:rFonts w:asciiTheme="minorHAnsi" w:eastAsiaTheme="minorEastAsia" w:hAnsiTheme="minorHAnsi" w:cstheme="minorHAnsi" w:hint="eastAsia"/>
          <w:lang w:val="en-US" w:eastAsia="zh-CN"/>
        </w:rPr>
        <w:t xml:space="preserve"> with SU-MIMO set-up and MU-</w:t>
      </w:r>
      <w:r>
        <w:rPr>
          <w:rFonts w:asciiTheme="minorHAnsi" w:eastAsiaTheme="minorEastAsia" w:hAnsiTheme="minorHAnsi" w:cstheme="minorHAnsi" w:hint="eastAsia"/>
          <w:lang w:val="en-US" w:eastAsia="zh-CN"/>
        </w:rPr>
        <w:t>MIMO set-up were provided below.</w:t>
      </w:r>
    </w:p>
    <w:p w14:paraId="1D809B33" w14:textId="0BA03A87" w:rsidR="00877375" w:rsidRPr="00877375" w:rsidRDefault="00877375" w:rsidP="00877375">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For comparison, we evaluated performance with 3 types of codebook: Rel-16 Type II codebook, Rel-1</w:t>
      </w:r>
      <w:r w:rsidR="00DE62FC">
        <w:rPr>
          <w:rFonts w:asciiTheme="minorHAnsi" w:eastAsiaTheme="minorEastAsia" w:hAnsiTheme="minorHAnsi" w:cstheme="minorHAnsi" w:hint="eastAsia"/>
          <w:lang w:val="en-US" w:eastAsia="zh-CN"/>
        </w:rPr>
        <w:t>5</w:t>
      </w:r>
      <w:r>
        <w:rPr>
          <w:rFonts w:asciiTheme="minorHAnsi" w:eastAsiaTheme="minorEastAsia" w:hAnsiTheme="minorHAnsi" w:cstheme="minorHAnsi" w:hint="eastAsia"/>
          <w:lang w:val="en-US" w:eastAsia="zh-CN"/>
        </w:rPr>
        <w:t xml:space="preserve"> Type II codebook, Rel-15 Type I codebook. </w:t>
      </w:r>
    </w:p>
    <w:p w14:paraId="45ECCA9A" w14:textId="515A33DD" w:rsidR="00CC0C66" w:rsidRDefault="000D7419" w:rsidP="00877375">
      <w:pPr>
        <w:pStyle w:val="3"/>
        <w:rPr>
          <w:lang w:val="en-US" w:eastAsia="zh-CN"/>
        </w:rPr>
      </w:pPr>
      <w:r w:rsidRPr="00316F03">
        <w:rPr>
          <w:rFonts w:hint="eastAsia"/>
          <w:lang w:val="en-US" w:eastAsia="zh-CN"/>
        </w:rPr>
        <w:t>SU-MIMO re</w:t>
      </w:r>
      <w:r>
        <w:rPr>
          <w:rFonts w:hint="eastAsia"/>
          <w:lang w:val="en-US" w:eastAsia="zh-CN"/>
        </w:rPr>
        <w:t>sults</w:t>
      </w:r>
    </w:p>
    <w:p w14:paraId="60B69D40" w14:textId="264A97A5" w:rsidR="000D7419" w:rsidRPr="00E62D00" w:rsidRDefault="00E62D00" w:rsidP="000D7419">
      <w:pPr>
        <w:rPr>
          <w:rFonts w:asciiTheme="minorHAnsi" w:hAnsiTheme="minorHAnsi" w:cstheme="minorHAnsi"/>
          <w:b/>
          <w:u w:val="single"/>
          <w:lang w:val="en-US" w:eastAsia="zh-CN"/>
        </w:rPr>
      </w:pPr>
      <w:r w:rsidRPr="00E62D00">
        <w:rPr>
          <w:rFonts w:asciiTheme="minorHAnsi" w:hAnsiTheme="minorHAnsi" w:cstheme="minorHAnsi"/>
          <w:b/>
          <w:u w:val="single"/>
          <w:lang w:val="en-US" w:eastAsia="zh-CN"/>
        </w:rPr>
        <w:t>FR1 FDD mode</w:t>
      </w:r>
    </w:p>
    <w:p w14:paraId="16A86438" w14:textId="509B5042" w:rsidR="00E62D00" w:rsidRDefault="00E62D00" w:rsidP="000D7419">
      <w:pPr>
        <w:rPr>
          <w:lang w:val="en-US" w:eastAsia="zh-CN"/>
        </w:rPr>
      </w:pPr>
      <w:r w:rsidRPr="00E62D00">
        <w:rPr>
          <w:rFonts w:hint="eastAsia"/>
          <w:noProof/>
          <w:lang w:val="en-US" w:eastAsia="zh-CN"/>
        </w:rPr>
        <w:lastRenderedPageBreak/>
        <w:drawing>
          <wp:inline distT="0" distB="0" distL="0" distR="0" wp14:anchorId="4B3281A7" wp14:editId="70E3ED0D">
            <wp:extent cx="5916305" cy="299568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924037" cy="2999599"/>
                    </a:xfrm>
                    <a:prstGeom prst="rect">
                      <a:avLst/>
                    </a:prstGeom>
                    <a:noFill/>
                    <a:ln>
                      <a:noFill/>
                    </a:ln>
                  </pic:spPr>
                </pic:pic>
              </a:graphicData>
            </a:graphic>
          </wp:inline>
        </w:drawing>
      </w:r>
    </w:p>
    <w:p w14:paraId="705B5A4E" w14:textId="04BA9D58" w:rsidR="00E62D00" w:rsidRPr="00E62D00" w:rsidRDefault="00E62D00" w:rsidP="00E62D00">
      <w:pPr>
        <w:jc w:val="center"/>
        <w:rPr>
          <w:b/>
          <w:lang w:val="en-US" w:eastAsia="zh-CN"/>
        </w:rPr>
      </w:pPr>
      <w:r w:rsidRPr="00E62D00">
        <w:rPr>
          <w:rFonts w:hint="eastAsia"/>
          <w:b/>
          <w:lang w:val="en-US" w:eastAsia="zh-CN"/>
        </w:rPr>
        <w:t>Figure A-</w:t>
      </w:r>
      <w:r w:rsidR="00F2648F">
        <w:rPr>
          <w:rFonts w:hint="eastAsia"/>
          <w:b/>
          <w:lang w:val="en-US" w:eastAsia="zh-CN"/>
        </w:rPr>
        <w:t>2-</w:t>
      </w:r>
      <w:r w:rsidRPr="00E62D00">
        <w:rPr>
          <w:rFonts w:hint="eastAsia"/>
          <w:b/>
          <w:lang w:val="en-US" w:eastAsia="zh-CN"/>
        </w:rPr>
        <w:t>1: FDD 16x2 XP High Throughput vs SNR</w:t>
      </w:r>
    </w:p>
    <w:p w14:paraId="7A96FD21" w14:textId="44436482" w:rsidR="00E62D00" w:rsidRDefault="00E62D00" w:rsidP="00E62D00">
      <w:pPr>
        <w:jc w:val="center"/>
        <w:rPr>
          <w:lang w:val="en-US" w:eastAsia="zh-CN"/>
        </w:rPr>
      </w:pPr>
      <w:r w:rsidRPr="00E62D00">
        <w:rPr>
          <w:rFonts w:hint="eastAsia"/>
          <w:noProof/>
          <w:lang w:val="en-US" w:eastAsia="zh-CN"/>
        </w:rPr>
        <w:drawing>
          <wp:inline distT="0" distB="0" distL="0" distR="0" wp14:anchorId="761031B4" wp14:editId="586E50E5">
            <wp:extent cx="6122035" cy="305856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122035" cy="3058560"/>
                    </a:xfrm>
                    <a:prstGeom prst="rect">
                      <a:avLst/>
                    </a:prstGeom>
                    <a:noFill/>
                    <a:ln>
                      <a:noFill/>
                    </a:ln>
                  </pic:spPr>
                </pic:pic>
              </a:graphicData>
            </a:graphic>
          </wp:inline>
        </w:drawing>
      </w:r>
    </w:p>
    <w:p w14:paraId="0C08AA87" w14:textId="6849FE3E" w:rsidR="00E62D00" w:rsidRDefault="00E62D00" w:rsidP="00E62D00">
      <w:pPr>
        <w:jc w:val="center"/>
        <w:rPr>
          <w:b/>
          <w:lang w:val="en-US" w:eastAsia="zh-CN"/>
        </w:rPr>
      </w:pPr>
      <w:r>
        <w:rPr>
          <w:rFonts w:hint="eastAsia"/>
          <w:b/>
          <w:lang w:val="en-US" w:eastAsia="zh-CN"/>
        </w:rPr>
        <w:t>Figure A-2</w:t>
      </w:r>
      <w:r w:rsidR="00F2648F">
        <w:rPr>
          <w:rFonts w:hint="eastAsia"/>
          <w:b/>
          <w:lang w:val="en-US" w:eastAsia="zh-CN"/>
        </w:rPr>
        <w:t>-2</w:t>
      </w:r>
      <w:r w:rsidRPr="00E62D00">
        <w:rPr>
          <w:rFonts w:hint="eastAsia"/>
          <w:b/>
          <w:lang w:val="en-US" w:eastAsia="zh-CN"/>
        </w:rPr>
        <w:t xml:space="preserve">: FDD 16x2 XP </w:t>
      </w:r>
      <w:r>
        <w:rPr>
          <w:rFonts w:hint="eastAsia"/>
          <w:b/>
          <w:lang w:val="en-US" w:eastAsia="zh-CN"/>
        </w:rPr>
        <w:t>Medium</w:t>
      </w:r>
      <w:r w:rsidRPr="00E62D00">
        <w:rPr>
          <w:rFonts w:hint="eastAsia"/>
          <w:b/>
          <w:lang w:val="en-US" w:eastAsia="zh-CN"/>
        </w:rPr>
        <w:t xml:space="preserve"> Throughput vs SNR</w:t>
      </w:r>
    </w:p>
    <w:p w14:paraId="0F899E38" w14:textId="246DA447" w:rsidR="00E62D00" w:rsidRDefault="00443CB6" w:rsidP="00E62D00">
      <w:pPr>
        <w:jc w:val="center"/>
        <w:rPr>
          <w:b/>
          <w:lang w:val="en-US" w:eastAsia="zh-CN"/>
        </w:rPr>
      </w:pPr>
      <w:r w:rsidRPr="00443CB6">
        <w:rPr>
          <w:rFonts w:hint="eastAsia"/>
          <w:noProof/>
          <w:lang w:val="en-US" w:eastAsia="zh-CN"/>
        </w:rPr>
        <w:lastRenderedPageBreak/>
        <w:drawing>
          <wp:inline distT="0" distB="0" distL="0" distR="0" wp14:anchorId="6902A963" wp14:editId="1E028349">
            <wp:extent cx="6122035" cy="3083210"/>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122035" cy="3083210"/>
                    </a:xfrm>
                    <a:prstGeom prst="rect">
                      <a:avLst/>
                    </a:prstGeom>
                    <a:noFill/>
                    <a:ln>
                      <a:noFill/>
                    </a:ln>
                  </pic:spPr>
                </pic:pic>
              </a:graphicData>
            </a:graphic>
          </wp:inline>
        </w:drawing>
      </w:r>
    </w:p>
    <w:p w14:paraId="332FAFF3" w14:textId="43411F3F" w:rsidR="00443CB6" w:rsidRDefault="00443CB6" w:rsidP="00443CB6">
      <w:pPr>
        <w:jc w:val="center"/>
        <w:rPr>
          <w:b/>
          <w:lang w:val="en-US" w:eastAsia="zh-CN"/>
        </w:rPr>
      </w:pPr>
      <w:r>
        <w:rPr>
          <w:rFonts w:hint="eastAsia"/>
          <w:b/>
          <w:lang w:val="en-US" w:eastAsia="zh-CN"/>
        </w:rPr>
        <w:t>Figure A-</w:t>
      </w:r>
      <w:r w:rsidR="00F2648F">
        <w:rPr>
          <w:rFonts w:hint="eastAsia"/>
          <w:b/>
          <w:lang w:val="en-US" w:eastAsia="zh-CN"/>
        </w:rPr>
        <w:t>2-</w:t>
      </w:r>
      <w:r>
        <w:rPr>
          <w:rFonts w:hint="eastAsia"/>
          <w:b/>
          <w:lang w:val="en-US" w:eastAsia="zh-CN"/>
        </w:rPr>
        <w:t>3</w:t>
      </w:r>
      <w:r w:rsidRPr="00E62D00">
        <w:rPr>
          <w:rFonts w:hint="eastAsia"/>
          <w:b/>
          <w:lang w:val="en-US" w:eastAsia="zh-CN"/>
        </w:rPr>
        <w:t xml:space="preserve">: </w:t>
      </w:r>
      <w:r>
        <w:rPr>
          <w:rFonts w:hint="eastAsia"/>
          <w:b/>
          <w:lang w:val="en-US" w:eastAsia="zh-CN"/>
        </w:rPr>
        <w:t>T</w:t>
      </w:r>
      <w:r w:rsidRPr="00E62D00">
        <w:rPr>
          <w:rFonts w:hint="eastAsia"/>
          <w:b/>
          <w:lang w:val="en-US" w:eastAsia="zh-CN"/>
        </w:rPr>
        <w:t xml:space="preserve">DD 16x2 XP </w:t>
      </w:r>
      <w:r>
        <w:rPr>
          <w:rFonts w:hint="eastAsia"/>
          <w:b/>
          <w:lang w:val="en-US" w:eastAsia="zh-CN"/>
        </w:rPr>
        <w:t>High</w:t>
      </w:r>
      <w:r w:rsidRPr="00E62D00">
        <w:rPr>
          <w:rFonts w:hint="eastAsia"/>
          <w:b/>
          <w:lang w:val="en-US" w:eastAsia="zh-CN"/>
        </w:rPr>
        <w:t xml:space="preserve"> Throughput vs SNR</w:t>
      </w:r>
    </w:p>
    <w:p w14:paraId="216823BC" w14:textId="2C0481ED" w:rsidR="00443CB6" w:rsidRDefault="00443CB6" w:rsidP="00E62D00">
      <w:pPr>
        <w:jc w:val="center"/>
        <w:rPr>
          <w:b/>
          <w:lang w:val="en-US" w:eastAsia="zh-CN"/>
        </w:rPr>
      </w:pPr>
      <w:r w:rsidRPr="00443CB6">
        <w:rPr>
          <w:rFonts w:hint="eastAsia"/>
          <w:noProof/>
          <w:lang w:val="en-US" w:eastAsia="zh-CN"/>
        </w:rPr>
        <w:drawing>
          <wp:inline distT="0" distB="0" distL="0" distR="0" wp14:anchorId="7A5BB19E" wp14:editId="5CE64D33">
            <wp:extent cx="6122035" cy="2892074"/>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22035" cy="2892074"/>
                    </a:xfrm>
                    <a:prstGeom prst="rect">
                      <a:avLst/>
                    </a:prstGeom>
                    <a:noFill/>
                    <a:ln>
                      <a:noFill/>
                    </a:ln>
                  </pic:spPr>
                </pic:pic>
              </a:graphicData>
            </a:graphic>
          </wp:inline>
        </w:drawing>
      </w:r>
    </w:p>
    <w:p w14:paraId="67F496EC" w14:textId="644FEF1D" w:rsidR="00443CB6" w:rsidRPr="00443CB6" w:rsidRDefault="00443CB6" w:rsidP="00443CB6">
      <w:pPr>
        <w:jc w:val="center"/>
        <w:rPr>
          <w:b/>
          <w:lang w:val="en-US" w:eastAsia="zh-CN"/>
        </w:rPr>
      </w:pPr>
      <w:r>
        <w:rPr>
          <w:rFonts w:hint="eastAsia"/>
          <w:b/>
          <w:lang w:val="en-US" w:eastAsia="zh-CN"/>
        </w:rPr>
        <w:t>Figure A-</w:t>
      </w:r>
      <w:r w:rsidR="00F2648F">
        <w:rPr>
          <w:rFonts w:hint="eastAsia"/>
          <w:b/>
          <w:lang w:val="en-US" w:eastAsia="zh-CN"/>
        </w:rPr>
        <w:t>2-</w:t>
      </w:r>
      <w:r>
        <w:rPr>
          <w:rFonts w:hint="eastAsia"/>
          <w:b/>
          <w:lang w:val="en-US" w:eastAsia="zh-CN"/>
        </w:rPr>
        <w:t>4</w:t>
      </w:r>
      <w:r w:rsidRPr="00E62D00">
        <w:rPr>
          <w:rFonts w:hint="eastAsia"/>
          <w:b/>
          <w:lang w:val="en-US" w:eastAsia="zh-CN"/>
        </w:rPr>
        <w:t xml:space="preserve">: </w:t>
      </w:r>
      <w:r>
        <w:rPr>
          <w:rFonts w:hint="eastAsia"/>
          <w:b/>
          <w:lang w:val="en-US" w:eastAsia="zh-CN"/>
        </w:rPr>
        <w:t>T</w:t>
      </w:r>
      <w:r w:rsidRPr="00E62D00">
        <w:rPr>
          <w:rFonts w:hint="eastAsia"/>
          <w:b/>
          <w:lang w:val="en-US" w:eastAsia="zh-CN"/>
        </w:rPr>
        <w:t>DD 16</w:t>
      </w:r>
      <w:r w:rsidR="00C52073" w:rsidRPr="00E62D00">
        <w:rPr>
          <w:b/>
          <w:lang w:val="en-US" w:eastAsia="zh-CN"/>
        </w:rPr>
        <w:t>x 2 XP Medium Throughputs</w:t>
      </w:r>
      <w:r w:rsidRPr="00E62D00">
        <w:rPr>
          <w:rFonts w:hint="eastAsia"/>
          <w:b/>
          <w:lang w:val="en-US" w:eastAsia="zh-CN"/>
        </w:rPr>
        <w:t xml:space="preserve"> vs</w:t>
      </w:r>
      <w:r>
        <w:rPr>
          <w:rFonts w:hint="eastAsia"/>
          <w:b/>
          <w:lang w:val="en-US" w:eastAsia="zh-CN"/>
        </w:rPr>
        <w:t>.</w:t>
      </w:r>
      <w:r w:rsidRPr="00E62D00">
        <w:rPr>
          <w:rFonts w:hint="eastAsia"/>
          <w:b/>
          <w:lang w:val="en-US" w:eastAsia="zh-CN"/>
        </w:rPr>
        <w:t xml:space="preserve"> SNR</w:t>
      </w:r>
    </w:p>
    <w:p w14:paraId="0F35C2A5" w14:textId="6389BA1B" w:rsidR="000D7419" w:rsidRDefault="000D7419" w:rsidP="00877375">
      <w:pPr>
        <w:pStyle w:val="3"/>
        <w:rPr>
          <w:lang w:val="en-US" w:eastAsia="zh-CN"/>
        </w:rPr>
      </w:pPr>
      <w:r>
        <w:rPr>
          <w:rFonts w:hint="eastAsia"/>
          <w:lang w:val="en-US" w:eastAsia="zh-CN"/>
        </w:rPr>
        <w:t>MU-MIMO results</w:t>
      </w:r>
    </w:p>
    <w:p w14:paraId="50FFADF1" w14:textId="727EEFDD" w:rsidR="00CC0C66" w:rsidRPr="00443CB6" w:rsidDel="00C42779" w:rsidRDefault="00876867" w:rsidP="00CC0C66">
      <w:pPr>
        <w:rPr>
          <w:del w:id="73" w:author="Samsung" w:date="2020-08-24T16:16:00Z"/>
          <w:lang w:val="en-US" w:eastAsia="zh-CN"/>
        </w:rPr>
      </w:pPr>
      <w:del w:id="74" w:author="Samsung" w:date="2020-08-24T16:16:00Z">
        <w:r w:rsidDel="00C42779">
          <w:rPr>
            <w:rFonts w:hint="eastAsia"/>
            <w:lang w:val="en-US" w:eastAsia="zh-CN"/>
          </w:rPr>
          <w:delText>To be updated</w:delText>
        </w:r>
      </w:del>
    </w:p>
    <w:p w14:paraId="0AC4E1E8" w14:textId="77777777" w:rsidR="00C42779" w:rsidRDefault="00C42779" w:rsidP="00C42779">
      <w:pPr>
        <w:spacing w:after="120"/>
        <w:rPr>
          <w:ins w:id="75" w:author="Samsung" w:date="2020-08-24T16:16:00Z"/>
          <w:rFonts w:asciiTheme="minorHAnsi" w:eastAsiaTheme="minorEastAsia" w:hAnsiTheme="minorHAnsi" w:cstheme="minorHAnsi"/>
          <w:color w:val="000000"/>
          <w:lang w:eastAsia="zh-CN"/>
        </w:rPr>
      </w:pPr>
      <w:ins w:id="76" w:author="Samsung" w:date="2020-08-24T16:16:00Z">
        <w:r w:rsidRPr="00E265EE">
          <w:rPr>
            <w:noProof/>
            <w:lang w:val="en-US" w:eastAsia="zh-CN"/>
          </w:rPr>
          <w:lastRenderedPageBreak/>
          <w:drawing>
            <wp:inline distT="0" distB="0" distL="0" distR="0" wp14:anchorId="4478AFAE" wp14:editId="64F87CE7">
              <wp:extent cx="6122035" cy="2829695"/>
              <wp:effectExtent l="0" t="0" r="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122035" cy="2829695"/>
                      </a:xfrm>
                      <a:prstGeom prst="rect">
                        <a:avLst/>
                      </a:prstGeom>
                      <a:noFill/>
                      <a:ln>
                        <a:noFill/>
                      </a:ln>
                    </pic:spPr>
                  </pic:pic>
                </a:graphicData>
              </a:graphic>
            </wp:inline>
          </w:drawing>
        </w:r>
      </w:ins>
    </w:p>
    <w:p w14:paraId="3E1B350F" w14:textId="77777777" w:rsidR="00C42779" w:rsidRPr="00443CB6" w:rsidRDefault="00C42779" w:rsidP="00C42779">
      <w:pPr>
        <w:jc w:val="center"/>
        <w:rPr>
          <w:ins w:id="77" w:author="Samsung" w:date="2020-08-24T16:16:00Z"/>
          <w:b/>
          <w:lang w:val="en-US" w:eastAsia="zh-CN"/>
        </w:rPr>
      </w:pPr>
      <w:ins w:id="78" w:author="Samsung" w:date="2020-08-24T16:16:00Z">
        <w:r>
          <w:rPr>
            <w:rFonts w:hint="eastAsia"/>
            <w:b/>
            <w:lang w:val="en-US" w:eastAsia="zh-CN"/>
          </w:rPr>
          <w:t>Figure A-2-5</w:t>
        </w:r>
        <w:r w:rsidRPr="00E62D00">
          <w:rPr>
            <w:rFonts w:hint="eastAsia"/>
            <w:b/>
            <w:lang w:val="en-US" w:eastAsia="zh-CN"/>
          </w:rPr>
          <w:t xml:space="preserve">: </w:t>
        </w:r>
        <w:r>
          <w:rPr>
            <w:rFonts w:hint="eastAsia"/>
            <w:b/>
            <w:lang w:val="en-US" w:eastAsia="zh-CN"/>
          </w:rPr>
          <w:t>F</w:t>
        </w:r>
        <w:r w:rsidRPr="00E62D00">
          <w:rPr>
            <w:rFonts w:hint="eastAsia"/>
            <w:b/>
            <w:lang w:val="en-US" w:eastAsia="zh-CN"/>
          </w:rPr>
          <w:t>DD 16</w:t>
        </w:r>
        <w:r w:rsidRPr="00E62D00">
          <w:rPr>
            <w:b/>
            <w:lang w:val="en-US" w:eastAsia="zh-CN"/>
          </w:rPr>
          <w:t>x 2 XP Medium</w:t>
        </w:r>
        <w:r>
          <w:rPr>
            <w:rFonts w:hint="eastAsia"/>
            <w:b/>
            <w:lang w:val="en-US" w:eastAsia="zh-CN"/>
          </w:rPr>
          <w:t xml:space="preserve"> TDL-C 300</w:t>
        </w:r>
        <w:r w:rsidRPr="00E62D00">
          <w:rPr>
            <w:b/>
            <w:lang w:val="en-US" w:eastAsia="zh-CN"/>
          </w:rPr>
          <w:t xml:space="preserve"> Throughputs</w:t>
        </w:r>
        <w:r w:rsidRPr="00E62D00">
          <w:rPr>
            <w:rFonts w:hint="eastAsia"/>
            <w:b/>
            <w:lang w:val="en-US" w:eastAsia="zh-CN"/>
          </w:rPr>
          <w:t xml:space="preserve"> vs</w:t>
        </w:r>
        <w:r>
          <w:rPr>
            <w:rFonts w:hint="eastAsia"/>
            <w:b/>
            <w:lang w:val="en-US" w:eastAsia="zh-CN"/>
          </w:rPr>
          <w:t>.</w:t>
        </w:r>
        <w:r w:rsidRPr="00E62D00">
          <w:rPr>
            <w:rFonts w:hint="eastAsia"/>
            <w:b/>
            <w:lang w:val="en-US" w:eastAsia="zh-CN"/>
          </w:rPr>
          <w:t xml:space="preserve"> SNR</w:t>
        </w:r>
        <w:r>
          <w:rPr>
            <w:rFonts w:hint="eastAsia"/>
            <w:b/>
            <w:lang w:val="en-US" w:eastAsia="zh-CN"/>
          </w:rPr>
          <w:t xml:space="preserve"> (MCS 13, Rank1)</w:t>
        </w:r>
      </w:ins>
    </w:p>
    <w:p w14:paraId="34CF47A2" w14:textId="77777777" w:rsidR="00C42779" w:rsidRPr="00E265EE" w:rsidRDefault="00C42779" w:rsidP="00C42779">
      <w:pPr>
        <w:spacing w:after="120"/>
        <w:rPr>
          <w:ins w:id="79" w:author="Samsung" w:date="2020-08-24T16:16:00Z"/>
          <w:rFonts w:asciiTheme="minorHAnsi" w:eastAsiaTheme="minorEastAsia" w:hAnsiTheme="minorHAnsi" w:cstheme="minorHAnsi"/>
          <w:color w:val="000000"/>
          <w:lang w:val="en-US" w:eastAsia="zh-CN"/>
        </w:rPr>
      </w:pPr>
      <w:ins w:id="80" w:author="Samsung" w:date="2020-08-24T16:16:00Z">
        <w:r w:rsidRPr="00E265EE">
          <w:rPr>
            <w:noProof/>
            <w:lang w:val="en-US" w:eastAsia="zh-CN"/>
          </w:rPr>
          <w:drawing>
            <wp:inline distT="0" distB="0" distL="0" distR="0" wp14:anchorId="2BDC89D4" wp14:editId="46A050AC">
              <wp:extent cx="6122035" cy="2873900"/>
              <wp:effectExtent l="0" t="0" r="0"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22035" cy="2873900"/>
                      </a:xfrm>
                      <a:prstGeom prst="rect">
                        <a:avLst/>
                      </a:prstGeom>
                      <a:noFill/>
                      <a:ln>
                        <a:noFill/>
                      </a:ln>
                    </pic:spPr>
                  </pic:pic>
                </a:graphicData>
              </a:graphic>
            </wp:inline>
          </w:drawing>
        </w:r>
      </w:ins>
    </w:p>
    <w:p w14:paraId="0EFBDAC3" w14:textId="77777777" w:rsidR="00C42779" w:rsidRPr="00443CB6" w:rsidRDefault="00C42779" w:rsidP="00C42779">
      <w:pPr>
        <w:jc w:val="center"/>
        <w:rPr>
          <w:ins w:id="81" w:author="Samsung" w:date="2020-08-24T16:16:00Z"/>
          <w:b/>
          <w:lang w:val="en-US" w:eastAsia="zh-CN"/>
        </w:rPr>
      </w:pPr>
      <w:ins w:id="82" w:author="Samsung" w:date="2020-08-24T16:16:00Z">
        <w:r>
          <w:rPr>
            <w:rFonts w:hint="eastAsia"/>
            <w:b/>
            <w:lang w:val="en-US" w:eastAsia="zh-CN"/>
          </w:rPr>
          <w:t>Figure A-2-6</w:t>
        </w:r>
        <w:r w:rsidRPr="00E62D00">
          <w:rPr>
            <w:rFonts w:hint="eastAsia"/>
            <w:b/>
            <w:lang w:val="en-US" w:eastAsia="zh-CN"/>
          </w:rPr>
          <w:t xml:space="preserve">: </w:t>
        </w:r>
        <w:r>
          <w:rPr>
            <w:rFonts w:hint="eastAsia"/>
            <w:b/>
            <w:lang w:val="en-US" w:eastAsia="zh-CN"/>
          </w:rPr>
          <w:t>F</w:t>
        </w:r>
        <w:r w:rsidRPr="00E62D00">
          <w:rPr>
            <w:rFonts w:hint="eastAsia"/>
            <w:b/>
            <w:lang w:val="en-US" w:eastAsia="zh-CN"/>
          </w:rPr>
          <w:t>DD 16</w:t>
        </w:r>
        <w:r w:rsidRPr="00E62D00">
          <w:rPr>
            <w:b/>
            <w:lang w:val="en-US" w:eastAsia="zh-CN"/>
          </w:rPr>
          <w:t>x 2 XP Medium</w:t>
        </w:r>
        <w:r>
          <w:rPr>
            <w:rFonts w:hint="eastAsia"/>
            <w:b/>
            <w:lang w:val="en-US" w:eastAsia="zh-CN"/>
          </w:rPr>
          <w:t xml:space="preserve"> TDL-C 300</w:t>
        </w:r>
        <w:r w:rsidRPr="00E62D00">
          <w:rPr>
            <w:b/>
            <w:lang w:val="en-US" w:eastAsia="zh-CN"/>
          </w:rPr>
          <w:t xml:space="preserve"> Throughputs</w:t>
        </w:r>
        <w:r w:rsidRPr="00E62D00">
          <w:rPr>
            <w:rFonts w:hint="eastAsia"/>
            <w:b/>
            <w:lang w:val="en-US" w:eastAsia="zh-CN"/>
          </w:rPr>
          <w:t xml:space="preserve"> vs</w:t>
        </w:r>
        <w:r>
          <w:rPr>
            <w:rFonts w:hint="eastAsia"/>
            <w:b/>
            <w:lang w:val="en-US" w:eastAsia="zh-CN"/>
          </w:rPr>
          <w:t>.</w:t>
        </w:r>
        <w:r w:rsidRPr="00E62D00">
          <w:rPr>
            <w:rFonts w:hint="eastAsia"/>
            <w:b/>
            <w:lang w:val="en-US" w:eastAsia="zh-CN"/>
          </w:rPr>
          <w:t xml:space="preserve"> SNR</w:t>
        </w:r>
        <w:r>
          <w:rPr>
            <w:rFonts w:hint="eastAsia"/>
            <w:b/>
            <w:lang w:val="en-US" w:eastAsia="zh-CN"/>
          </w:rPr>
          <w:t xml:space="preserve"> (MCS 7, Rank1)</w:t>
        </w:r>
      </w:ins>
    </w:p>
    <w:p w14:paraId="6F041433" w14:textId="77777777" w:rsidR="00C42779" w:rsidRPr="00430B59" w:rsidRDefault="00C42779" w:rsidP="00C42779">
      <w:pPr>
        <w:spacing w:after="120"/>
        <w:rPr>
          <w:ins w:id="83" w:author="Samsung" w:date="2020-08-24T16:16:00Z"/>
          <w:rFonts w:asciiTheme="minorHAnsi" w:eastAsiaTheme="minorEastAsia" w:hAnsiTheme="minorHAnsi" w:cstheme="minorHAnsi"/>
          <w:color w:val="000000"/>
          <w:lang w:val="en-US" w:eastAsia="zh-CN"/>
        </w:rPr>
      </w:pPr>
    </w:p>
    <w:p w14:paraId="0A87CC8F" w14:textId="77777777" w:rsidR="00C42779" w:rsidRDefault="00C42779" w:rsidP="00C42779">
      <w:pPr>
        <w:spacing w:after="120"/>
        <w:rPr>
          <w:ins w:id="84" w:author="Samsung" w:date="2020-08-24T16:16:00Z"/>
          <w:rFonts w:asciiTheme="minorHAnsi" w:eastAsiaTheme="minorEastAsia" w:hAnsiTheme="minorHAnsi" w:cstheme="minorHAnsi"/>
          <w:color w:val="000000"/>
          <w:lang w:val="en-US" w:eastAsia="zh-CN"/>
        </w:rPr>
      </w:pPr>
      <w:ins w:id="85" w:author="Samsung" w:date="2020-08-24T16:16:00Z">
        <w:r w:rsidRPr="00F22449">
          <w:rPr>
            <w:noProof/>
            <w:lang w:val="en-US" w:eastAsia="zh-CN"/>
          </w:rPr>
          <w:lastRenderedPageBreak/>
          <w:drawing>
            <wp:inline distT="0" distB="0" distL="0" distR="0" wp14:anchorId="0F43BB57" wp14:editId="3476BED0">
              <wp:extent cx="6122035" cy="301013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122035" cy="3010135"/>
                      </a:xfrm>
                      <a:prstGeom prst="rect">
                        <a:avLst/>
                      </a:prstGeom>
                      <a:noFill/>
                      <a:ln>
                        <a:noFill/>
                      </a:ln>
                    </pic:spPr>
                  </pic:pic>
                </a:graphicData>
              </a:graphic>
            </wp:inline>
          </w:drawing>
        </w:r>
      </w:ins>
    </w:p>
    <w:p w14:paraId="16BF504F" w14:textId="217B9308" w:rsidR="00C42779" w:rsidRPr="00443CB6" w:rsidRDefault="00C42779" w:rsidP="00C42779">
      <w:pPr>
        <w:jc w:val="center"/>
        <w:rPr>
          <w:ins w:id="86" w:author="Samsung" w:date="2020-08-24T16:16:00Z"/>
          <w:b/>
          <w:lang w:val="en-US" w:eastAsia="zh-CN"/>
        </w:rPr>
      </w:pPr>
      <w:ins w:id="87" w:author="Samsung" w:date="2020-08-24T16:16:00Z">
        <w:r>
          <w:rPr>
            <w:rFonts w:hint="eastAsia"/>
            <w:b/>
            <w:lang w:val="en-US" w:eastAsia="zh-CN"/>
          </w:rPr>
          <w:t>Figure A-2-</w:t>
        </w:r>
        <w:r>
          <w:rPr>
            <w:b/>
            <w:lang w:val="en-US" w:eastAsia="zh-CN"/>
          </w:rPr>
          <w:t>7</w:t>
        </w:r>
        <w:bookmarkStart w:id="88" w:name="_GoBack"/>
        <w:bookmarkEnd w:id="88"/>
        <w:r w:rsidRPr="00E62D00">
          <w:rPr>
            <w:rFonts w:hint="eastAsia"/>
            <w:b/>
            <w:lang w:val="en-US" w:eastAsia="zh-CN"/>
          </w:rPr>
          <w:t xml:space="preserve">: </w:t>
        </w:r>
        <w:r>
          <w:rPr>
            <w:rFonts w:hint="eastAsia"/>
            <w:b/>
            <w:lang w:val="en-US" w:eastAsia="zh-CN"/>
          </w:rPr>
          <w:t>F</w:t>
        </w:r>
        <w:r w:rsidRPr="00E62D00">
          <w:rPr>
            <w:rFonts w:hint="eastAsia"/>
            <w:b/>
            <w:lang w:val="en-US" w:eastAsia="zh-CN"/>
          </w:rPr>
          <w:t>DD 16</w:t>
        </w:r>
        <w:r w:rsidRPr="00E62D00">
          <w:rPr>
            <w:b/>
            <w:lang w:val="en-US" w:eastAsia="zh-CN"/>
          </w:rPr>
          <w:t>x 2 XP Medium</w:t>
        </w:r>
        <w:r>
          <w:rPr>
            <w:rFonts w:hint="eastAsia"/>
            <w:b/>
            <w:lang w:val="en-US" w:eastAsia="zh-CN"/>
          </w:rPr>
          <w:t xml:space="preserve"> TDL-</w:t>
        </w:r>
        <w:r>
          <w:rPr>
            <w:b/>
            <w:lang w:val="en-US" w:eastAsia="zh-CN"/>
          </w:rPr>
          <w:t>30</w:t>
        </w:r>
        <w:r w:rsidRPr="00E62D00">
          <w:rPr>
            <w:b/>
            <w:lang w:val="en-US" w:eastAsia="zh-CN"/>
          </w:rPr>
          <w:t xml:space="preserve"> Throughputs</w:t>
        </w:r>
        <w:r w:rsidRPr="00E62D00">
          <w:rPr>
            <w:rFonts w:hint="eastAsia"/>
            <w:b/>
            <w:lang w:val="en-US" w:eastAsia="zh-CN"/>
          </w:rPr>
          <w:t xml:space="preserve"> vs</w:t>
        </w:r>
        <w:r>
          <w:rPr>
            <w:rFonts w:hint="eastAsia"/>
            <w:b/>
            <w:lang w:val="en-US" w:eastAsia="zh-CN"/>
          </w:rPr>
          <w:t>.</w:t>
        </w:r>
        <w:r w:rsidRPr="00E62D00">
          <w:rPr>
            <w:rFonts w:hint="eastAsia"/>
            <w:b/>
            <w:lang w:val="en-US" w:eastAsia="zh-CN"/>
          </w:rPr>
          <w:t xml:space="preserve"> SNR</w:t>
        </w:r>
        <w:r>
          <w:rPr>
            <w:rFonts w:hint="eastAsia"/>
            <w:b/>
            <w:lang w:val="en-US" w:eastAsia="zh-CN"/>
          </w:rPr>
          <w:t xml:space="preserve"> </w:t>
        </w:r>
      </w:ins>
    </w:p>
    <w:p w14:paraId="669F815F" w14:textId="170DAE56" w:rsidR="001468C9" w:rsidRPr="00C42779" w:rsidRDefault="001468C9" w:rsidP="001468C9">
      <w:pPr>
        <w:spacing w:after="120"/>
        <w:rPr>
          <w:rFonts w:asciiTheme="minorHAnsi" w:eastAsiaTheme="minorEastAsia" w:hAnsiTheme="minorHAnsi" w:cstheme="minorHAnsi"/>
          <w:color w:val="000000"/>
          <w:lang w:val="en-US" w:eastAsia="zh-CN"/>
          <w:rPrChange w:id="89" w:author="Samsung" w:date="2020-08-24T16:16:00Z">
            <w:rPr>
              <w:rFonts w:asciiTheme="minorHAnsi" w:eastAsiaTheme="minorEastAsia" w:hAnsiTheme="minorHAnsi" w:cstheme="minorHAnsi"/>
              <w:color w:val="000000"/>
              <w:lang w:eastAsia="zh-CN"/>
            </w:rPr>
          </w:rPrChange>
        </w:rPr>
      </w:pPr>
    </w:p>
    <w:sectPr w:rsidR="001468C9" w:rsidRPr="00C4277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C74B5" w14:textId="77777777" w:rsidR="009436E3" w:rsidRDefault="009436E3">
      <w:r>
        <w:separator/>
      </w:r>
    </w:p>
  </w:endnote>
  <w:endnote w:type="continuationSeparator" w:id="0">
    <w:p w14:paraId="51791894" w14:textId="77777777" w:rsidR="009436E3" w:rsidRDefault="0094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981DB" w14:textId="77777777" w:rsidR="009436E3" w:rsidRDefault="009436E3">
      <w:r>
        <w:separator/>
      </w:r>
    </w:p>
  </w:footnote>
  <w:footnote w:type="continuationSeparator" w:id="0">
    <w:p w14:paraId="1BE64499" w14:textId="77777777" w:rsidR="009436E3" w:rsidRDefault="009436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C40C1"/>
    <w:multiLevelType w:val="hybridMultilevel"/>
    <w:tmpl w:val="FCBAF00A"/>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04090005">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79B76EE"/>
    <w:multiLevelType w:val="hybridMultilevel"/>
    <w:tmpl w:val="B1801E48"/>
    <w:lvl w:ilvl="0" w:tplc="F5DC9D90">
      <w:start w:val="1"/>
      <w:numFmt w:val="bullet"/>
      <w:lvlText w:val="•"/>
      <w:lvlJc w:val="left"/>
      <w:pPr>
        <w:tabs>
          <w:tab w:val="num" w:pos="360"/>
        </w:tabs>
        <w:ind w:left="360" w:hanging="360"/>
      </w:pPr>
      <w:rPr>
        <w:rFonts w:ascii="Arial" w:hAnsi="Arial" w:hint="default"/>
      </w:rPr>
    </w:lvl>
    <w:lvl w:ilvl="1" w:tplc="41C693F4">
      <w:numFmt w:val="bullet"/>
      <w:lvlText w:val="–"/>
      <w:lvlJc w:val="left"/>
      <w:pPr>
        <w:tabs>
          <w:tab w:val="num" w:pos="1080"/>
        </w:tabs>
        <w:ind w:left="1080" w:hanging="360"/>
      </w:pPr>
      <w:rPr>
        <w:rFonts w:ascii="Arial" w:hAnsi="Arial" w:hint="default"/>
      </w:rPr>
    </w:lvl>
    <w:lvl w:ilvl="2" w:tplc="9F74B866" w:tentative="1">
      <w:start w:val="1"/>
      <w:numFmt w:val="bullet"/>
      <w:lvlText w:val="•"/>
      <w:lvlJc w:val="left"/>
      <w:pPr>
        <w:tabs>
          <w:tab w:val="num" w:pos="1800"/>
        </w:tabs>
        <w:ind w:left="1800" w:hanging="360"/>
      </w:pPr>
      <w:rPr>
        <w:rFonts w:ascii="Arial" w:hAnsi="Arial" w:hint="default"/>
      </w:rPr>
    </w:lvl>
    <w:lvl w:ilvl="3" w:tplc="AFCA5958" w:tentative="1">
      <w:start w:val="1"/>
      <w:numFmt w:val="bullet"/>
      <w:lvlText w:val="•"/>
      <w:lvlJc w:val="left"/>
      <w:pPr>
        <w:tabs>
          <w:tab w:val="num" w:pos="2520"/>
        </w:tabs>
        <w:ind w:left="2520" w:hanging="360"/>
      </w:pPr>
      <w:rPr>
        <w:rFonts w:ascii="Arial" w:hAnsi="Arial" w:hint="default"/>
      </w:rPr>
    </w:lvl>
    <w:lvl w:ilvl="4" w:tplc="F5848064" w:tentative="1">
      <w:start w:val="1"/>
      <w:numFmt w:val="bullet"/>
      <w:lvlText w:val="•"/>
      <w:lvlJc w:val="left"/>
      <w:pPr>
        <w:tabs>
          <w:tab w:val="num" w:pos="3240"/>
        </w:tabs>
        <w:ind w:left="3240" w:hanging="360"/>
      </w:pPr>
      <w:rPr>
        <w:rFonts w:ascii="Arial" w:hAnsi="Arial" w:hint="default"/>
      </w:rPr>
    </w:lvl>
    <w:lvl w:ilvl="5" w:tplc="DB44665E" w:tentative="1">
      <w:start w:val="1"/>
      <w:numFmt w:val="bullet"/>
      <w:lvlText w:val="•"/>
      <w:lvlJc w:val="left"/>
      <w:pPr>
        <w:tabs>
          <w:tab w:val="num" w:pos="3960"/>
        </w:tabs>
        <w:ind w:left="3960" w:hanging="360"/>
      </w:pPr>
      <w:rPr>
        <w:rFonts w:ascii="Arial" w:hAnsi="Arial" w:hint="default"/>
      </w:rPr>
    </w:lvl>
    <w:lvl w:ilvl="6" w:tplc="97DC65FE" w:tentative="1">
      <w:start w:val="1"/>
      <w:numFmt w:val="bullet"/>
      <w:lvlText w:val="•"/>
      <w:lvlJc w:val="left"/>
      <w:pPr>
        <w:tabs>
          <w:tab w:val="num" w:pos="4680"/>
        </w:tabs>
        <w:ind w:left="4680" w:hanging="360"/>
      </w:pPr>
      <w:rPr>
        <w:rFonts w:ascii="Arial" w:hAnsi="Arial" w:hint="default"/>
      </w:rPr>
    </w:lvl>
    <w:lvl w:ilvl="7" w:tplc="5CD2494C" w:tentative="1">
      <w:start w:val="1"/>
      <w:numFmt w:val="bullet"/>
      <w:lvlText w:val="•"/>
      <w:lvlJc w:val="left"/>
      <w:pPr>
        <w:tabs>
          <w:tab w:val="num" w:pos="5400"/>
        </w:tabs>
        <w:ind w:left="5400" w:hanging="360"/>
      </w:pPr>
      <w:rPr>
        <w:rFonts w:ascii="Arial" w:hAnsi="Arial" w:hint="default"/>
      </w:rPr>
    </w:lvl>
    <w:lvl w:ilvl="8" w:tplc="7F40387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ABB6674"/>
    <w:multiLevelType w:val="hybridMultilevel"/>
    <w:tmpl w:val="5448AF0E"/>
    <w:lvl w:ilvl="0" w:tplc="35BE31C8">
      <w:start w:val="1"/>
      <w:numFmt w:val="bullet"/>
      <w:lvlText w:val="•"/>
      <w:lvlJc w:val="left"/>
      <w:pPr>
        <w:tabs>
          <w:tab w:val="num" w:pos="360"/>
        </w:tabs>
        <w:ind w:left="360" w:hanging="360"/>
      </w:pPr>
      <w:rPr>
        <w:rFonts w:ascii="Arial" w:hAnsi="Arial" w:hint="default"/>
      </w:rPr>
    </w:lvl>
    <w:lvl w:ilvl="1" w:tplc="3E302574">
      <w:numFmt w:val="bullet"/>
      <w:lvlText w:val="–"/>
      <w:lvlJc w:val="left"/>
      <w:pPr>
        <w:tabs>
          <w:tab w:val="num" w:pos="1080"/>
        </w:tabs>
        <w:ind w:left="1080" w:hanging="360"/>
      </w:pPr>
      <w:rPr>
        <w:rFonts w:ascii="Arial" w:hAnsi="Arial"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7FD7251"/>
    <w:multiLevelType w:val="hybridMultilevel"/>
    <w:tmpl w:val="A9DE259C"/>
    <w:lvl w:ilvl="0" w:tplc="04090003">
      <w:start w:val="1"/>
      <w:numFmt w:val="bullet"/>
      <w:lvlText w:val="o"/>
      <w:lvlJc w:val="left"/>
      <w:pPr>
        <w:ind w:left="420" w:hanging="420"/>
      </w:pPr>
      <w:rPr>
        <w:rFonts w:ascii="Courier New" w:hAnsi="Courier New" w:cs="Courier New" w:hint="default"/>
      </w:rPr>
    </w:lvl>
    <w:lvl w:ilvl="1" w:tplc="8FF667E4">
      <w:start w:val="15"/>
      <w:numFmt w:val="bullet"/>
      <w:lvlText w:val="-"/>
      <w:lvlJc w:val="left"/>
      <w:pPr>
        <w:ind w:left="840" w:hanging="420"/>
      </w:pPr>
      <w:rPr>
        <w:rFonts w:ascii="Arial" w:eastAsia="Batang"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DD3639"/>
    <w:multiLevelType w:val="hybridMultilevel"/>
    <w:tmpl w:val="ECECA3A4"/>
    <w:lvl w:ilvl="0" w:tplc="51E053E4">
      <w:start w:val="1"/>
      <w:numFmt w:val="bullet"/>
      <w:lvlText w:val="•"/>
      <w:lvlJc w:val="left"/>
      <w:pPr>
        <w:tabs>
          <w:tab w:val="num" w:pos="360"/>
        </w:tabs>
        <w:ind w:left="360" w:hanging="360"/>
      </w:pPr>
      <w:rPr>
        <w:rFonts w:ascii="Arial" w:hAnsi="Arial" w:hint="default"/>
      </w:rPr>
    </w:lvl>
    <w:lvl w:ilvl="1" w:tplc="DF22C846">
      <w:numFmt w:val="bullet"/>
      <w:lvlText w:val="–"/>
      <w:lvlJc w:val="left"/>
      <w:pPr>
        <w:tabs>
          <w:tab w:val="num" w:pos="1080"/>
        </w:tabs>
        <w:ind w:left="1080" w:hanging="360"/>
      </w:pPr>
      <w:rPr>
        <w:rFonts w:ascii="Arial" w:hAnsi="Arial" w:hint="default"/>
      </w:rPr>
    </w:lvl>
    <w:lvl w:ilvl="2" w:tplc="D8967638" w:tentative="1">
      <w:start w:val="1"/>
      <w:numFmt w:val="bullet"/>
      <w:lvlText w:val="•"/>
      <w:lvlJc w:val="left"/>
      <w:pPr>
        <w:tabs>
          <w:tab w:val="num" w:pos="1800"/>
        </w:tabs>
        <w:ind w:left="1800" w:hanging="360"/>
      </w:pPr>
      <w:rPr>
        <w:rFonts w:ascii="Arial" w:hAnsi="Arial" w:hint="default"/>
      </w:rPr>
    </w:lvl>
    <w:lvl w:ilvl="3" w:tplc="BA62D8CA" w:tentative="1">
      <w:start w:val="1"/>
      <w:numFmt w:val="bullet"/>
      <w:lvlText w:val="•"/>
      <w:lvlJc w:val="left"/>
      <w:pPr>
        <w:tabs>
          <w:tab w:val="num" w:pos="2520"/>
        </w:tabs>
        <w:ind w:left="2520" w:hanging="360"/>
      </w:pPr>
      <w:rPr>
        <w:rFonts w:ascii="Arial" w:hAnsi="Arial" w:hint="default"/>
      </w:rPr>
    </w:lvl>
    <w:lvl w:ilvl="4" w:tplc="68BA3666" w:tentative="1">
      <w:start w:val="1"/>
      <w:numFmt w:val="bullet"/>
      <w:lvlText w:val="•"/>
      <w:lvlJc w:val="left"/>
      <w:pPr>
        <w:tabs>
          <w:tab w:val="num" w:pos="3240"/>
        </w:tabs>
        <w:ind w:left="3240" w:hanging="360"/>
      </w:pPr>
      <w:rPr>
        <w:rFonts w:ascii="Arial" w:hAnsi="Arial" w:hint="default"/>
      </w:rPr>
    </w:lvl>
    <w:lvl w:ilvl="5" w:tplc="5EC88EE2" w:tentative="1">
      <w:start w:val="1"/>
      <w:numFmt w:val="bullet"/>
      <w:lvlText w:val="•"/>
      <w:lvlJc w:val="left"/>
      <w:pPr>
        <w:tabs>
          <w:tab w:val="num" w:pos="3960"/>
        </w:tabs>
        <w:ind w:left="3960" w:hanging="360"/>
      </w:pPr>
      <w:rPr>
        <w:rFonts w:ascii="Arial" w:hAnsi="Arial" w:hint="default"/>
      </w:rPr>
    </w:lvl>
    <w:lvl w:ilvl="6" w:tplc="0F7092CC" w:tentative="1">
      <w:start w:val="1"/>
      <w:numFmt w:val="bullet"/>
      <w:lvlText w:val="•"/>
      <w:lvlJc w:val="left"/>
      <w:pPr>
        <w:tabs>
          <w:tab w:val="num" w:pos="4680"/>
        </w:tabs>
        <w:ind w:left="4680" w:hanging="360"/>
      </w:pPr>
      <w:rPr>
        <w:rFonts w:ascii="Arial" w:hAnsi="Arial" w:hint="default"/>
      </w:rPr>
    </w:lvl>
    <w:lvl w:ilvl="7" w:tplc="48F67D8A" w:tentative="1">
      <w:start w:val="1"/>
      <w:numFmt w:val="bullet"/>
      <w:lvlText w:val="•"/>
      <w:lvlJc w:val="left"/>
      <w:pPr>
        <w:tabs>
          <w:tab w:val="num" w:pos="5400"/>
        </w:tabs>
        <w:ind w:left="5400" w:hanging="360"/>
      </w:pPr>
      <w:rPr>
        <w:rFonts w:ascii="Arial" w:hAnsi="Arial" w:hint="default"/>
      </w:rPr>
    </w:lvl>
    <w:lvl w:ilvl="8" w:tplc="902ED37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6513ABE"/>
    <w:multiLevelType w:val="hybridMultilevel"/>
    <w:tmpl w:val="931055B0"/>
    <w:lvl w:ilvl="0" w:tplc="D82EE014">
      <w:start w:val="1"/>
      <w:numFmt w:val="bullet"/>
      <w:lvlText w:val="•"/>
      <w:lvlJc w:val="left"/>
      <w:pPr>
        <w:tabs>
          <w:tab w:val="num" w:pos="720"/>
        </w:tabs>
        <w:ind w:left="720" w:hanging="360"/>
      </w:pPr>
      <w:rPr>
        <w:rFonts w:ascii="Arial" w:hAnsi="Arial" w:hint="default"/>
      </w:rPr>
    </w:lvl>
    <w:lvl w:ilvl="1" w:tplc="E014E8E2">
      <w:numFmt w:val="bullet"/>
      <w:lvlText w:val="–"/>
      <w:lvlJc w:val="left"/>
      <w:pPr>
        <w:tabs>
          <w:tab w:val="num" w:pos="1440"/>
        </w:tabs>
        <w:ind w:left="1440" w:hanging="360"/>
      </w:pPr>
      <w:rPr>
        <w:rFonts w:ascii="Arial" w:hAnsi="Arial" w:hint="default"/>
      </w:rPr>
    </w:lvl>
    <w:lvl w:ilvl="2" w:tplc="E59A0B72" w:tentative="1">
      <w:start w:val="1"/>
      <w:numFmt w:val="bullet"/>
      <w:lvlText w:val="•"/>
      <w:lvlJc w:val="left"/>
      <w:pPr>
        <w:tabs>
          <w:tab w:val="num" w:pos="2160"/>
        </w:tabs>
        <w:ind w:left="2160" w:hanging="360"/>
      </w:pPr>
      <w:rPr>
        <w:rFonts w:ascii="Arial" w:hAnsi="Arial" w:hint="default"/>
      </w:rPr>
    </w:lvl>
    <w:lvl w:ilvl="3" w:tplc="99EC9C52" w:tentative="1">
      <w:start w:val="1"/>
      <w:numFmt w:val="bullet"/>
      <w:lvlText w:val="•"/>
      <w:lvlJc w:val="left"/>
      <w:pPr>
        <w:tabs>
          <w:tab w:val="num" w:pos="2880"/>
        </w:tabs>
        <w:ind w:left="2880" w:hanging="360"/>
      </w:pPr>
      <w:rPr>
        <w:rFonts w:ascii="Arial" w:hAnsi="Arial" w:hint="default"/>
      </w:rPr>
    </w:lvl>
    <w:lvl w:ilvl="4" w:tplc="65503370" w:tentative="1">
      <w:start w:val="1"/>
      <w:numFmt w:val="bullet"/>
      <w:lvlText w:val="•"/>
      <w:lvlJc w:val="left"/>
      <w:pPr>
        <w:tabs>
          <w:tab w:val="num" w:pos="3600"/>
        </w:tabs>
        <w:ind w:left="3600" w:hanging="360"/>
      </w:pPr>
      <w:rPr>
        <w:rFonts w:ascii="Arial" w:hAnsi="Arial" w:hint="default"/>
      </w:rPr>
    </w:lvl>
    <w:lvl w:ilvl="5" w:tplc="9A0AD65C" w:tentative="1">
      <w:start w:val="1"/>
      <w:numFmt w:val="bullet"/>
      <w:lvlText w:val="•"/>
      <w:lvlJc w:val="left"/>
      <w:pPr>
        <w:tabs>
          <w:tab w:val="num" w:pos="4320"/>
        </w:tabs>
        <w:ind w:left="4320" w:hanging="360"/>
      </w:pPr>
      <w:rPr>
        <w:rFonts w:ascii="Arial" w:hAnsi="Arial" w:hint="default"/>
      </w:rPr>
    </w:lvl>
    <w:lvl w:ilvl="6" w:tplc="0CDA8730" w:tentative="1">
      <w:start w:val="1"/>
      <w:numFmt w:val="bullet"/>
      <w:lvlText w:val="•"/>
      <w:lvlJc w:val="left"/>
      <w:pPr>
        <w:tabs>
          <w:tab w:val="num" w:pos="5040"/>
        </w:tabs>
        <w:ind w:left="5040" w:hanging="360"/>
      </w:pPr>
      <w:rPr>
        <w:rFonts w:ascii="Arial" w:hAnsi="Arial" w:hint="default"/>
      </w:rPr>
    </w:lvl>
    <w:lvl w:ilvl="7" w:tplc="CE2AD12C" w:tentative="1">
      <w:start w:val="1"/>
      <w:numFmt w:val="bullet"/>
      <w:lvlText w:val="•"/>
      <w:lvlJc w:val="left"/>
      <w:pPr>
        <w:tabs>
          <w:tab w:val="num" w:pos="5760"/>
        </w:tabs>
        <w:ind w:left="5760" w:hanging="360"/>
      </w:pPr>
      <w:rPr>
        <w:rFonts w:ascii="Arial" w:hAnsi="Arial" w:hint="default"/>
      </w:rPr>
    </w:lvl>
    <w:lvl w:ilvl="8" w:tplc="300A4D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B6229C"/>
    <w:multiLevelType w:val="hybridMultilevel"/>
    <w:tmpl w:val="F1C2302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9" w15:restartNumberingAfterBreak="0">
    <w:nsid w:val="40194A5E"/>
    <w:multiLevelType w:val="hybridMultilevel"/>
    <w:tmpl w:val="55CA9C46"/>
    <w:lvl w:ilvl="0" w:tplc="CEA4F7AA">
      <w:start w:val="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91B4B98"/>
    <w:multiLevelType w:val="hybridMultilevel"/>
    <w:tmpl w:val="A61284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EE59E2"/>
    <w:multiLevelType w:val="hybridMultilevel"/>
    <w:tmpl w:val="874A8596"/>
    <w:lvl w:ilvl="0" w:tplc="AC968F4C">
      <w:start w:val="3"/>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5E3E0A"/>
    <w:multiLevelType w:val="hybridMultilevel"/>
    <w:tmpl w:val="668EEDBA"/>
    <w:lvl w:ilvl="0" w:tplc="7ED064A2">
      <w:start w:val="1"/>
      <w:numFmt w:val="bullet"/>
      <w:lvlText w:val="•"/>
      <w:lvlJc w:val="left"/>
      <w:pPr>
        <w:tabs>
          <w:tab w:val="num" w:pos="360"/>
        </w:tabs>
        <w:ind w:left="360" w:hanging="360"/>
      </w:pPr>
      <w:rPr>
        <w:rFonts w:ascii="Arial" w:hAnsi="Arial" w:hint="default"/>
      </w:rPr>
    </w:lvl>
    <w:lvl w:ilvl="1" w:tplc="25DE3B2A">
      <w:numFmt w:val="bullet"/>
      <w:lvlText w:val="–"/>
      <w:lvlJc w:val="left"/>
      <w:pPr>
        <w:tabs>
          <w:tab w:val="num" w:pos="1080"/>
        </w:tabs>
        <w:ind w:left="1080" w:hanging="360"/>
      </w:pPr>
      <w:rPr>
        <w:rFonts w:ascii="Arial" w:hAnsi="Arial" w:hint="default"/>
      </w:rPr>
    </w:lvl>
    <w:lvl w:ilvl="2" w:tplc="1F068B10">
      <w:numFmt w:val="bullet"/>
      <w:lvlText w:val="•"/>
      <w:lvlJc w:val="left"/>
      <w:pPr>
        <w:tabs>
          <w:tab w:val="num" w:pos="1800"/>
        </w:tabs>
        <w:ind w:left="1800" w:hanging="360"/>
      </w:pPr>
      <w:rPr>
        <w:rFonts w:ascii="Arial" w:hAnsi="Arial" w:hint="default"/>
      </w:rPr>
    </w:lvl>
    <w:lvl w:ilvl="3" w:tplc="4B789A56" w:tentative="1">
      <w:start w:val="1"/>
      <w:numFmt w:val="bullet"/>
      <w:lvlText w:val="•"/>
      <w:lvlJc w:val="left"/>
      <w:pPr>
        <w:tabs>
          <w:tab w:val="num" w:pos="2520"/>
        </w:tabs>
        <w:ind w:left="2520" w:hanging="360"/>
      </w:pPr>
      <w:rPr>
        <w:rFonts w:ascii="Arial" w:hAnsi="Arial" w:hint="default"/>
      </w:rPr>
    </w:lvl>
    <w:lvl w:ilvl="4" w:tplc="442004C8" w:tentative="1">
      <w:start w:val="1"/>
      <w:numFmt w:val="bullet"/>
      <w:lvlText w:val="•"/>
      <w:lvlJc w:val="left"/>
      <w:pPr>
        <w:tabs>
          <w:tab w:val="num" w:pos="3240"/>
        </w:tabs>
        <w:ind w:left="3240" w:hanging="360"/>
      </w:pPr>
      <w:rPr>
        <w:rFonts w:ascii="Arial" w:hAnsi="Arial" w:hint="default"/>
      </w:rPr>
    </w:lvl>
    <w:lvl w:ilvl="5" w:tplc="B038D458" w:tentative="1">
      <w:start w:val="1"/>
      <w:numFmt w:val="bullet"/>
      <w:lvlText w:val="•"/>
      <w:lvlJc w:val="left"/>
      <w:pPr>
        <w:tabs>
          <w:tab w:val="num" w:pos="3960"/>
        </w:tabs>
        <w:ind w:left="3960" w:hanging="360"/>
      </w:pPr>
      <w:rPr>
        <w:rFonts w:ascii="Arial" w:hAnsi="Arial" w:hint="default"/>
      </w:rPr>
    </w:lvl>
    <w:lvl w:ilvl="6" w:tplc="EB5E1326" w:tentative="1">
      <w:start w:val="1"/>
      <w:numFmt w:val="bullet"/>
      <w:lvlText w:val="•"/>
      <w:lvlJc w:val="left"/>
      <w:pPr>
        <w:tabs>
          <w:tab w:val="num" w:pos="4680"/>
        </w:tabs>
        <w:ind w:left="4680" w:hanging="360"/>
      </w:pPr>
      <w:rPr>
        <w:rFonts w:ascii="Arial" w:hAnsi="Arial" w:hint="default"/>
      </w:rPr>
    </w:lvl>
    <w:lvl w:ilvl="7" w:tplc="1FB2452A" w:tentative="1">
      <w:start w:val="1"/>
      <w:numFmt w:val="bullet"/>
      <w:lvlText w:val="•"/>
      <w:lvlJc w:val="left"/>
      <w:pPr>
        <w:tabs>
          <w:tab w:val="num" w:pos="5400"/>
        </w:tabs>
        <w:ind w:left="5400" w:hanging="360"/>
      </w:pPr>
      <w:rPr>
        <w:rFonts w:ascii="Arial" w:hAnsi="Arial" w:hint="default"/>
      </w:rPr>
    </w:lvl>
    <w:lvl w:ilvl="8" w:tplc="D68C5C9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53E6997"/>
    <w:multiLevelType w:val="hybridMultilevel"/>
    <w:tmpl w:val="01268C26"/>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304C6B"/>
    <w:multiLevelType w:val="hybridMultilevel"/>
    <w:tmpl w:val="1AA208D4"/>
    <w:lvl w:ilvl="0" w:tplc="04090001">
      <w:start w:val="1"/>
      <w:numFmt w:val="bullet"/>
      <w:lvlText w:val=""/>
      <w:lvlJc w:val="left"/>
      <w:pPr>
        <w:tabs>
          <w:tab w:val="num" w:pos="360"/>
        </w:tabs>
        <w:ind w:left="360" w:hanging="360"/>
      </w:pPr>
      <w:rPr>
        <w:rFonts w:ascii="Symbol" w:hAnsi="Symbol" w:hint="default"/>
      </w:rPr>
    </w:lvl>
    <w:lvl w:ilvl="1" w:tplc="AF4803D2">
      <w:start w:val="1"/>
      <w:numFmt w:val="bullet"/>
      <w:lvlText w:val="–"/>
      <w:lvlJc w:val="left"/>
      <w:pPr>
        <w:tabs>
          <w:tab w:val="num" w:pos="1080"/>
        </w:tabs>
        <w:ind w:left="1080" w:hanging="360"/>
      </w:pPr>
      <w:rPr>
        <w:rFonts w:ascii="Arial" w:hAnsi="Arial" w:hint="default"/>
      </w:rPr>
    </w:lvl>
    <w:lvl w:ilvl="2" w:tplc="D638C91C">
      <w:start w:val="1"/>
      <w:numFmt w:val="bullet"/>
      <w:lvlText w:val="–"/>
      <w:lvlJc w:val="left"/>
      <w:pPr>
        <w:tabs>
          <w:tab w:val="num" w:pos="1800"/>
        </w:tabs>
        <w:ind w:left="1800" w:hanging="360"/>
      </w:pPr>
      <w:rPr>
        <w:rFonts w:ascii="Arial" w:hAnsi="Arial" w:hint="default"/>
      </w:rPr>
    </w:lvl>
    <w:lvl w:ilvl="3" w:tplc="F62A3920" w:tentative="1">
      <w:start w:val="1"/>
      <w:numFmt w:val="bullet"/>
      <w:lvlText w:val="–"/>
      <w:lvlJc w:val="left"/>
      <w:pPr>
        <w:tabs>
          <w:tab w:val="num" w:pos="2520"/>
        </w:tabs>
        <w:ind w:left="2520" w:hanging="360"/>
      </w:pPr>
      <w:rPr>
        <w:rFonts w:ascii="Arial" w:hAnsi="Arial" w:hint="default"/>
      </w:rPr>
    </w:lvl>
    <w:lvl w:ilvl="4" w:tplc="D9844796" w:tentative="1">
      <w:start w:val="1"/>
      <w:numFmt w:val="bullet"/>
      <w:lvlText w:val="–"/>
      <w:lvlJc w:val="left"/>
      <w:pPr>
        <w:tabs>
          <w:tab w:val="num" w:pos="3240"/>
        </w:tabs>
        <w:ind w:left="3240" w:hanging="360"/>
      </w:pPr>
      <w:rPr>
        <w:rFonts w:ascii="Arial" w:hAnsi="Arial" w:hint="default"/>
      </w:rPr>
    </w:lvl>
    <w:lvl w:ilvl="5" w:tplc="AC407EE0" w:tentative="1">
      <w:start w:val="1"/>
      <w:numFmt w:val="bullet"/>
      <w:lvlText w:val="–"/>
      <w:lvlJc w:val="left"/>
      <w:pPr>
        <w:tabs>
          <w:tab w:val="num" w:pos="3960"/>
        </w:tabs>
        <w:ind w:left="3960" w:hanging="360"/>
      </w:pPr>
      <w:rPr>
        <w:rFonts w:ascii="Arial" w:hAnsi="Arial" w:hint="default"/>
      </w:rPr>
    </w:lvl>
    <w:lvl w:ilvl="6" w:tplc="D348EA46" w:tentative="1">
      <w:start w:val="1"/>
      <w:numFmt w:val="bullet"/>
      <w:lvlText w:val="–"/>
      <w:lvlJc w:val="left"/>
      <w:pPr>
        <w:tabs>
          <w:tab w:val="num" w:pos="4680"/>
        </w:tabs>
        <w:ind w:left="4680" w:hanging="360"/>
      </w:pPr>
      <w:rPr>
        <w:rFonts w:ascii="Arial" w:hAnsi="Arial" w:hint="default"/>
      </w:rPr>
    </w:lvl>
    <w:lvl w:ilvl="7" w:tplc="08EEF0C0" w:tentative="1">
      <w:start w:val="1"/>
      <w:numFmt w:val="bullet"/>
      <w:lvlText w:val="–"/>
      <w:lvlJc w:val="left"/>
      <w:pPr>
        <w:tabs>
          <w:tab w:val="num" w:pos="5400"/>
        </w:tabs>
        <w:ind w:left="5400" w:hanging="360"/>
      </w:pPr>
      <w:rPr>
        <w:rFonts w:ascii="Arial" w:hAnsi="Arial" w:hint="default"/>
      </w:rPr>
    </w:lvl>
    <w:lvl w:ilvl="8" w:tplc="889AFF4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0D1056D"/>
    <w:multiLevelType w:val="hybridMultilevel"/>
    <w:tmpl w:val="BE60E5F8"/>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AC968F4C">
      <w:start w:val="3"/>
      <w:numFmt w:val="bullet"/>
      <w:lvlText w:val="-"/>
      <w:lvlJc w:val="left"/>
      <w:pPr>
        <w:ind w:left="1303" w:hanging="420"/>
      </w:pPr>
      <w:rPr>
        <w:rFonts w:ascii="Times New Roman" w:eastAsia="Malgun Gothic" w:hAnsi="Times New Roman" w:cs="Times New Roman"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6" w15:restartNumberingAfterBreak="0">
    <w:nsid w:val="67FF615E"/>
    <w:multiLevelType w:val="hybridMultilevel"/>
    <w:tmpl w:val="229405D4"/>
    <w:lvl w:ilvl="0" w:tplc="CEA4F7AA">
      <w:start w:val="4"/>
      <w:numFmt w:val="bullet"/>
      <w:lvlText w:val="-"/>
      <w:lvlJc w:val="left"/>
      <w:pPr>
        <w:ind w:left="988" w:hanging="420"/>
      </w:pPr>
      <w:rPr>
        <w:rFonts w:ascii="Times New Roman" w:eastAsia="MS Mincho"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6DDE3563"/>
    <w:multiLevelType w:val="hybridMultilevel"/>
    <w:tmpl w:val="6CB83952"/>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FC12BC"/>
    <w:multiLevelType w:val="hybridMultilevel"/>
    <w:tmpl w:val="D46A5E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8"/>
  </w:num>
  <w:num w:numId="3">
    <w:abstractNumId w:val="14"/>
  </w:num>
  <w:num w:numId="4">
    <w:abstractNumId w:val="3"/>
  </w:num>
  <w:num w:numId="5">
    <w:abstractNumId w:val="4"/>
  </w:num>
  <w:num w:numId="6">
    <w:abstractNumId w:val="9"/>
  </w:num>
  <w:num w:numId="7">
    <w:abstractNumId w:val="16"/>
  </w:num>
  <w:num w:numId="8">
    <w:abstractNumId w:val="0"/>
  </w:num>
  <w:num w:numId="9">
    <w:abstractNumId w:val="15"/>
  </w:num>
  <w:num w:numId="10">
    <w:abstractNumId w:val="12"/>
  </w:num>
  <w:num w:numId="11">
    <w:abstractNumId w:val="2"/>
  </w:num>
  <w:num w:numId="12">
    <w:abstractNumId w:val="11"/>
  </w:num>
  <w:num w:numId="13">
    <w:abstractNumId w:val="17"/>
  </w:num>
  <w:num w:numId="14">
    <w:abstractNumId w:val="10"/>
  </w:num>
  <w:num w:numId="15">
    <w:abstractNumId w:val="6"/>
  </w:num>
  <w:num w:numId="16">
    <w:abstractNumId w:val="5"/>
  </w:num>
  <w:num w:numId="17">
    <w:abstractNumId w:val="18"/>
  </w:num>
  <w:num w:numId="18">
    <w:abstractNumId w:val="7"/>
  </w:num>
  <w:num w:numId="19">
    <w:abstractNumId w:val="1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3171D"/>
    <w:rsid w:val="00031C1D"/>
    <w:rsid w:val="000345FC"/>
    <w:rsid w:val="000457A1"/>
    <w:rsid w:val="000474D1"/>
    <w:rsid w:val="00050001"/>
    <w:rsid w:val="00052041"/>
    <w:rsid w:val="0005326A"/>
    <w:rsid w:val="00053BDC"/>
    <w:rsid w:val="00055CE3"/>
    <w:rsid w:val="0006266D"/>
    <w:rsid w:val="00065506"/>
    <w:rsid w:val="0006708E"/>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B4AA0"/>
    <w:rsid w:val="000C38C3"/>
    <w:rsid w:val="000D09FD"/>
    <w:rsid w:val="000D44FB"/>
    <w:rsid w:val="000D4EB3"/>
    <w:rsid w:val="000D574B"/>
    <w:rsid w:val="000D6CFC"/>
    <w:rsid w:val="000D7419"/>
    <w:rsid w:val="000E537B"/>
    <w:rsid w:val="000E57D0"/>
    <w:rsid w:val="000E7858"/>
    <w:rsid w:val="000F6065"/>
    <w:rsid w:val="00107927"/>
    <w:rsid w:val="00110E26"/>
    <w:rsid w:val="00111321"/>
    <w:rsid w:val="00117151"/>
    <w:rsid w:val="00117BD6"/>
    <w:rsid w:val="001206C2"/>
    <w:rsid w:val="00121978"/>
    <w:rsid w:val="00123422"/>
    <w:rsid w:val="00124B6A"/>
    <w:rsid w:val="00144F96"/>
    <w:rsid w:val="001468C9"/>
    <w:rsid w:val="00151EAC"/>
    <w:rsid w:val="00153528"/>
    <w:rsid w:val="00154E68"/>
    <w:rsid w:val="00154FC3"/>
    <w:rsid w:val="00162548"/>
    <w:rsid w:val="00171BD2"/>
    <w:rsid w:val="00172183"/>
    <w:rsid w:val="001751AB"/>
    <w:rsid w:val="00175A3F"/>
    <w:rsid w:val="00180E09"/>
    <w:rsid w:val="00183D4C"/>
    <w:rsid w:val="00183F6D"/>
    <w:rsid w:val="0018670E"/>
    <w:rsid w:val="001912F0"/>
    <w:rsid w:val="00195077"/>
    <w:rsid w:val="001A08AA"/>
    <w:rsid w:val="001A3A72"/>
    <w:rsid w:val="001C0E8A"/>
    <w:rsid w:val="001C1409"/>
    <w:rsid w:val="001C1AD7"/>
    <w:rsid w:val="001C2AE6"/>
    <w:rsid w:val="001C38D4"/>
    <w:rsid w:val="001C4A89"/>
    <w:rsid w:val="001C4F2C"/>
    <w:rsid w:val="001C6177"/>
    <w:rsid w:val="001D0363"/>
    <w:rsid w:val="001D7D94"/>
    <w:rsid w:val="001E4218"/>
    <w:rsid w:val="001F0B20"/>
    <w:rsid w:val="001F1C19"/>
    <w:rsid w:val="00200A62"/>
    <w:rsid w:val="00203740"/>
    <w:rsid w:val="002138EA"/>
    <w:rsid w:val="00213F84"/>
    <w:rsid w:val="00214FBD"/>
    <w:rsid w:val="00222368"/>
    <w:rsid w:val="00222897"/>
    <w:rsid w:val="00222B0C"/>
    <w:rsid w:val="00235394"/>
    <w:rsid w:val="00235577"/>
    <w:rsid w:val="00235886"/>
    <w:rsid w:val="002435CA"/>
    <w:rsid w:val="0024469F"/>
    <w:rsid w:val="002537BC"/>
    <w:rsid w:val="00255C58"/>
    <w:rsid w:val="0025600C"/>
    <w:rsid w:val="00260EC7"/>
    <w:rsid w:val="00261539"/>
    <w:rsid w:val="0026179F"/>
    <w:rsid w:val="002666AE"/>
    <w:rsid w:val="00274E1A"/>
    <w:rsid w:val="00276B44"/>
    <w:rsid w:val="002775B1"/>
    <w:rsid w:val="002775B9"/>
    <w:rsid w:val="002811C4"/>
    <w:rsid w:val="00282213"/>
    <w:rsid w:val="00284016"/>
    <w:rsid w:val="00284D78"/>
    <w:rsid w:val="002858BF"/>
    <w:rsid w:val="00286AE0"/>
    <w:rsid w:val="002939AF"/>
    <w:rsid w:val="00294491"/>
    <w:rsid w:val="00294BDE"/>
    <w:rsid w:val="002A0CED"/>
    <w:rsid w:val="002A1534"/>
    <w:rsid w:val="002A23CA"/>
    <w:rsid w:val="002A4CD0"/>
    <w:rsid w:val="002A7DA6"/>
    <w:rsid w:val="002B516C"/>
    <w:rsid w:val="002B60C1"/>
    <w:rsid w:val="002C20F1"/>
    <w:rsid w:val="002C4B52"/>
    <w:rsid w:val="002C6090"/>
    <w:rsid w:val="002D03E5"/>
    <w:rsid w:val="002D36EB"/>
    <w:rsid w:val="002D6BDF"/>
    <w:rsid w:val="002E2CE9"/>
    <w:rsid w:val="002E3BF7"/>
    <w:rsid w:val="002E403E"/>
    <w:rsid w:val="002F158C"/>
    <w:rsid w:val="002F4093"/>
    <w:rsid w:val="002F5636"/>
    <w:rsid w:val="003022A5"/>
    <w:rsid w:val="00315867"/>
    <w:rsid w:val="00316F03"/>
    <w:rsid w:val="003260D7"/>
    <w:rsid w:val="00336697"/>
    <w:rsid w:val="00344CA9"/>
    <w:rsid w:val="00355873"/>
    <w:rsid w:val="0035660F"/>
    <w:rsid w:val="003628B9"/>
    <w:rsid w:val="00362D8F"/>
    <w:rsid w:val="00363098"/>
    <w:rsid w:val="00363726"/>
    <w:rsid w:val="00367724"/>
    <w:rsid w:val="003770F6"/>
    <w:rsid w:val="00383E37"/>
    <w:rsid w:val="00393042"/>
    <w:rsid w:val="00394AD5"/>
    <w:rsid w:val="0039555A"/>
    <w:rsid w:val="0039642D"/>
    <w:rsid w:val="003A2E40"/>
    <w:rsid w:val="003A3362"/>
    <w:rsid w:val="003B0158"/>
    <w:rsid w:val="003B56DB"/>
    <w:rsid w:val="003B755E"/>
    <w:rsid w:val="003C228E"/>
    <w:rsid w:val="003C51E7"/>
    <w:rsid w:val="003C6893"/>
    <w:rsid w:val="003D1EFD"/>
    <w:rsid w:val="003D28BF"/>
    <w:rsid w:val="003D4215"/>
    <w:rsid w:val="003D7719"/>
    <w:rsid w:val="003E40EE"/>
    <w:rsid w:val="003F1C1B"/>
    <w:rsid w:val="003F4CDA"/>
    <w:rsid w:val="00401144"/>
    <w:rsid w:val="00407661"/>
    <w:rsid w:val="00410314"/>
    <w:rsid w:val="00412063"/>
    <w:rsid w:val="00412EB1"/>
    <w:rsid w:val="00413DDE"/>
    <w:rsid w:val="00414118"/>
    <w:rsid w:val="00416084"/>
    <w:rsid w:val="00424F8C"/>
    <w:rsid w:val="004258A1"/>
    <w:rsid w:val="004271BA"/>
    <w:rsid w:val="004277BA"/>
    <w:rsid w:val="00427875"/>
    <w:rsid w:val="00434DC1"/>
    <w:rsid w:val="004350F4"/>
    <w:rsid w:val="00440154"/>
    <w:rsid w:val="004412A0"/>
    <w:rsid w:val="00443CB6"/>
    <w:rsid w:val="00450F27"/>
    <w:rsid w:val="004510E5"/>
    <w:rsid w:val="00456A75"/>
    <w:rsid w:val="00461E39"/>
    <w:rsid w:val="00462D3A"/>
    <w:rsid w:val="00463521"/>
    <w:rsid w:val="00471125"/>
    <w:rsid w:val="0047148F"/>
    <w:rsid w:val="0047437A"/>
    <w:rsid w:val="0047577E"/>
    <w:rsid w:val="00480E42"/>
    <w:rsid w:val="00481343"/>
    <w:rsid w:val="0048543E"/>
    <w:rsid w:val="004868C1"/>
    <w:rsid w:val="0048750F"/>
    <w:rsid w:val="00490976"/>
    <w:rsid w:val="004A495F"/>
    <w:rsid w:val="004A4AC6"/>
    <w:rsid w:val="004B150B"/>
    <w:rsid w:val="004B6772"/>
    <w:rsid w:val="004B6B0F"/>
    <w:rsid w:val="004D507A"/>
    <w:rsid w:val="004E2659"/>
    <w:rsid w:val="004E39EE"/>
    <w:rsid w:val="004E56E0"/>
    <w:rsid w:val="004E7329"/>
    <w:rsid w:val="004F2CB0"/>
    <w:rsid w:val="005017F7"/>
    <w:rsid w:val="00501FA7"/>
    <w:rsid w:val="005034DC"/>
    <w:rsid w:val="00505BFA"/>
    <w:rsid w:val="005071B4"/>
    <w:rsid w:val="0050727D"/>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55C1F"/>
    <w:rsid w:val="00561423"/>
    <w:rsid w:val="00561D51"/>
    <w:rsid w:val="00580FF5"/>
    <w:rsid w:val="0058519C"/>
    <w:rsid w:val="00586BE9"/>
    <w:rsid w:val="005908E6"/>
    <w:rsid w:val="00590F74"/>
    <w:rsid w:val="005956EE"/>
    <w:rsid w:val="005A083E"/>
    <w:rsid w:val="005C1EA6"/>
    <w:rsid w:val="005C6C5F"/>
    <w:rsid w:val="005D0B99"/>
    <w:rsid w:val="005D308E"/>
    <w:rsid w:val="005D3A48"/>
    <w:rsid w:val="005D7AF8"/>
    <w:rsid w:val="005E4FC2"/>
    <w:rsid w:val="005E7319"/>
    <w:rsid w:val="005F2145"/>
    <w:rsid w:val="006016E1"/>
    <w:rsid w:val="00602D27"/>
    <w:rsid w:val="00607FC1"/>
    <w:rsid w:val="006144A1"/>
    <w:rsid w:val="00616096"/>
    <w:rsid w:val="006160A2"/>
    <w:rsid w:val="00620F25"/>
    <w:rsid w:val="00627FFD"/>
    <w:rsid w:val="006302AA"/>
    <w:rsid w:val="0063333C"/>
    <w:rsid w:val="006363BD"/>
    <w:rsid w:val="006412DC"/>
    <w:rsid w:val="00642BC6"/>
    <w:rsid w:val="00644790"/>
    <w:rsid w:val="006501AF"/>
    <w:rsid w:val="00650DDE"/>
    <w:rsid w:val="00666F36"/>
    <w:rsid w:val="00672307"/>
    <w:rsid w:val="006808C6"/>
    <w:rsid w:val="00682668"/>
    <w:rsid w:val="00683435"/>
    <w:rsid w:val="00690D92"/>
    <w:rsid w:val="00692A68"/>
    <w:rsid w:val="00695D85"/>
    <w:rsid w:val="006A30A2"/>
    <w:rsid w:val="006A6D23"/>
    <w:rsid w:val="006B25DE"/>
    <w:rsid w:val="006C1C3B"/>
    <w:rsid w:val="006C2025"/>
    <w:rsid w:val="006C4E43"/>
    <w:rsid w:val="006C513A"/>
    <w:rsid w:val="006C643E"/>
    <w:rsid w:val="006D3671"/>
    <w:rsid w:val="006D5189"/>
    <w:rsid w:val="006E0A73"/>
    <w:rsid w:val="006E0FEE"/>
    <w:rsid w:val="006E6C11"/>
    <w:rsid w:val="006F7C0C"/>
    <w:rsid w:val="006F7EA3"/>
    <w:rsid w:val="00700755"/>
    <w:rsid w:val="0070646B"/>
    <w:rsid w:val="007130A2"/>
    <w:rsid w:val="00715463"/>
    <w:rsid w:val="00730655"/>
    <w:rsid w:val="00731D77"/>
    <w:rsid w:val="00732360"/>
    <w:rsid w:val="0073390A"/>
    <w:rsid w:val="00734E64"/>
    <w:rsid w:val="00736B37"/>
    <w:rsid w:val="007520B4"/>
    <w:rsid w:val="007655D5"/>
    <w:rsid w:val="007763C1"/>
    <w:rsid w:val="00777E82"/>
    <w:rsid w:val="00781359"/>
    <w:rsid w:val="00793CE3"/>
    <w:rsid w:val="007A1EAA"/>
    <w:rsid w:val="007A79FD"/>
    <w:rsid w:val="007B0B9D"/>
    <w:rsid w:val="007B5069"/>
    <w:rsid w:val="007B5A43"/>
    <w:rsid w:val="007B709B"/>
    <w:rsid w:val="007C1343"/>
    <w:rsid w:val="007C5EF1"/>
    <w:rsid w:val="007C7BF5"/>
    <w:rsid w:val="007D75E5"/>
    <w:rsid w:val="007D773E"/>
    <w:rsid w:val="007E066E"/>
    <w:rsid w:val="007E1356"/>
    <w:rsid w:val="007E20FC"/>
    <w:rsid w:val="007E7062"/>
    <w:rsid w:val="007F0E1E"/>
    <w:rsid w:val="007F29A7"/>
    <w:rsid w:val="007F2D5E"/>
    <w:rsid w:val="007F3849"/>
    <w:rsid w:val="0081586A"/>
    <w:rsid w:val="00816078"/>
    <w:rsid w:val="008177E3"/>
    <w:rsid w:val="00823AA9"/>
    <w:rsid w:val="008255B9"/>
    <w:rsid w:val="00825CD8"/>
    <w:rsid w:val="00827324"/>
    <w:rsid w:val="00834993"/>
    <w:rsid w:val="00837AAE"/>
    <w:rsid w:val="008429AD"/>
    <w:rsid w:val="008429DB"/>
    <w:rsid w:val="00846D13"/>
    <w:rsid w:val="00850C75"/>
    <w:rsid w:val="00850E39"/>
    <w:rsid w:val="0085477A"/>
    <w:rsid w:val="00855173"/>
    <w:rsid w:val="00855449"/>
    <w:rsid w:val="008557D9"/>
    <w:rsid w:val="00855BF7"/>
    <w:rsid w:val="00856206"/>
    <w:rsid w:val="00856214"/>
    <w:rsid w:val="00862089"/>
    <w:rsid w:val="00866D5B"/>
    <w:rsid w:val="00866FF5"/>
    <w:rsid w:val="00873E1F"/>
    <w:rsid w:val="00874C16"/>
    <w:rsid w:val="00876867"/>
    <w:rsid w:val="00877375"/>
    <w:rsid w:val="00886D1F"/>
    <w:rsid w:val="00891EE1"/>
    <w:rsid w:val="00893987"/>
    <w:rsid w:val="008963EF"/>
    <w:rsid w:val="0089688E"/>
    <w:rsid w:val="008A1FBE"/>
    <w:rsid w:val="008B2FB2"/>
    <w:rsid w:val="008B5AE7"/>
    <w:rsid w:val="008C60E9"/>
    <w:rsid w:val="008D1B7C"/>
    <w:rsid w:val="008D4138"/>
    <w:rsid w:val="008D6657"/>
    <w:rsid w:val="008E1F60"/>
    <w:rsid w:val="008E307E"/>
    <w:rsid w:val="008F6056"/>
    <w:rsid w:val="00902C07"/>
    <w:rsid w:val="00905804"/>
    <w:rsid w:val="009101E2"/>
    <w:rsid w:val="00915D73"/>
    <w:rsid w:val="00915DE0"/>
    <w:rsid w:val="00916077"/>
    <w:rsid w:val="009170A2"/>
    <w:rsid w:val="009208A6"/>
    <w:rsid w:val="00924514"/>
    <w:rsid w:val="00924958"/>
    <w:rsid w:val="00927316"/>
    <w:rsid w:val="0093276D"/>
    <w:rsid w:val="00933D12"/>
    <w:rsid w:val="00937065"/>
    <w:rsid w:val="00940285"/>
    <w:rsid w:val="009427AF"/>
    <w:rsid w:val="009436E3"/>
    <w:rsid w:val="00947E7E"/>
    <w:rsid w:val="0095139A"/>
    <w:rsid w:val="00953E16"/>
    <w:rsid w:val="009542AC"/>
    <w:rsid w:val="00961BB2"/>
    <w:rsid w:val="009638D6"/>
    <w:rsid w:val="0097408E"/>
    <w:rsid w:val="00974BB2"/>
    <w:rsid w:val="00974FA7"/>
    <w:rsid w:val="0097546A"/>
    <w:rsid w:val="009756E5"/>
    <w:rsid w:val="00977A8C"/>
    <w:rsid w:val="00983910"/>
    <w:rsid w:val="009850CC"/>
    <w:rsid w:val="009859B4"/>
    <w:rsid w:val="009932AC"/>
    <w:rsid w:val="00994351"/>
    <w:rsid w:val="00996A8F"/>
    <w:rsid w:val="009A1DBF"/>
    <w:rsid w:val="009A5261"/>
    <w:rsid w:val="009A68E6"/>
    <w:rsid w:val="009A7598"/>
    <w:rsid w:val="009B1DF8"/>
    <w:rsid w:val="009B3D20"/>
    <w:rsid w:val="009B4449"/>
    <w:rsid w:val="009B4571"/>
    <w:rsid w:val="009B5418"/>
    <w:rsid w:val="009C0727"/>
    <w:rsid w:val="009C492F"/>
    <w:rsid w:val="009D2FF2"/>
    <w:rsid w:val="009D3226"/>
    <w:rsid w:val="009D3385"/>
    <w:rsid w:val="009D793C"/>
    <w:rsid w:val="009E16A9"/>
    <w:rsid w:val="009E375F"/>
    <w:rsid w:val="009E5401"/>
    <w:rsid w:val="009F2FA3"/>
    <w:rsid w:val="00A0758F"/>
    <w:rsid w:val="00A119C6"/>
    <w:rsid w:val="00A1570A"/>
    <w:rsid w:val="00A211B4"/>
    <w:rsid w:val="00A25758"/>
    <w:rsid w:val="00A27454"/>
    <w:rsid w:val="00A33DDF"/>
    <w:rsid w:val="00A34547"/>
    <w:rsid w:val="00A36DF5"/>
    <w:rsid w:val="00A376B7"/>
    <w:rsid w:val="00A41BF5"/>
    <w:rsid w:val="00A42AA5"/>
    <w:rsid w:val="00A44778"/>
    <w:rsid w:val="00A469E7"/>
    <w:rsid w:val="00A5361A"/>
    <w:rsid w:val="00A604A4"/>
    <w:rsid w:val="00A6605B"/>
    <w:rsid w:val="00A66ADC"/>
    <w:rsid w:val="00A66B3B"/>
    <w:rsid w:val="00A7147D"/>
    <w:rsid w:val="00A81B15"/>
    <w:rsid w:val="00A837FF"/>
    <w:rsid w:val="00A84DC8"/>
    <w:rsid w:val="00A85489"/>
    <w:rsid w:val="00A85DBC"/>
    <w:rsid w:val="00A87FEB"/>
    <w:rsid w:val="00A93F9F"/>
    <w:rsid w:val="00A9420E"/>
    <w:rsid w:val="00A97648"/>
    <w:rsid w:val="00AA1CFD"/>
    <w:rsid w:val="00AA2239"/>
    <w:rsid w:val="00AA33D2"/>
    <w:rsid w:val="00AA4301"/>
    <w:rsid w:val="00AB0C57"/>
    <w:rsid w:val="00AB1195"/>
    <w:rsid w:val="00AB2E7B"/>
    <w:rsid w:val="00AB4182"/>
    <w:rsid w:val="00AC27DB"/>
    <w:rsid w:val="00AC5786"/>
    <w:rsid w:val="00AC6D6B"/>
    <w:rsid w:val="00AD1599"/>
    <w:rsid w:val="00AD599D"/>
    <w:rsid w:val="00AD749E"/>
    <w:rsid w:val="00AD7736"/>
    <w:rsid w:val="00AE5855"/>
    <w:rsid w:val="00AE61CC"/>
    <w:rsid w:val="00AE70D4"/>
    <w:rsid w:val="00AE7868"/>
    <w:rsid w:val="00AF0407"/>
    <w:rsid w:val="00B07CF9"/>
    <w:rsid w:val="00B12B26"/>
    <w:rsid w:val="00B163F8"/>
    <w:rsid w:val="00B2472D"/>
    <w:rsid w:val="00B2549F"/>
    <w:rsid w:val="00B53FF4"/>
    <w:rsid w:val="00B57265"/>
    <w:rsid w:val="00B633AE"/>
    <w:rsid w:val="00B665D2"/>
    <w:rsid w:val="00B6737C"/>
    <w:rsid w:val="00B7214D"/>
    <w:rsid w:val="00B74372"/>
    <w:rsid w:val="00B75525"/>
    <w:rsid w:val="00B80283"/>
    <w:rsid w:val="00B8095F"/>
    <w:rsid w:val="00B80B0C"/>
    <w:rsid w:val="00B80B11"/>
    <w:rsid w:val="00B8446C"/>
    <w:rsid w:val="00B87725"/>
    <w:rsid w:val="00B90F28"/>
    <w:rsid w:val="00BA259A"/>
    <w:rsid w:val="00BA259C"/>
    <w:rsid w:val="00BA29D3"/>
    <w:rsid w:val="00BA307F"/>
    <w:rsid w:val="00BA5280"/>
    <w:rsid w:val="00BB14F1"/>
    <w:rsid w:val="00BB572E"/>
    <w:rsid w:val="00BB74FD"/>
    <w:rsid w:val="00BC5982"/>
    <w:rsid w:val="00BD107E"/>
    <w:rsid w:val="00BD28BF"/>
    <w:rsid w:val="00BD6404"/>
    <w:rsid w:val="00BE33AE"/>
    <w:rsid w:val="00BF046F"/>
    <w:rsid w:val="00BF582A"/>
    <w:rsid w:val="00BF7610"/>
    <w:rsid w:val="00C01D50"/>
    <w:rsid w:val="00C056DC"/>
    <w:rsid w:val="00C1329B"/>
    <w:rsid w:val="00C1382D"/>
    <w:rsid w:val="00C166AE"/>
    <w:rsid w:val="00C31283"/>
    <w:rsid w:val="00C33C48"/>
    <w:rsid w:val="00C340E5"/>
    <w:rsid w:val="00C35AA7"/>
    <w:rsid w:val="00C42779"/>
    <w:rsid w:val="00C43BA1"/>
    <w:rsid w:val="00C43DAB"/>
    <w:rsid w:val="00C46AE8"/>
    <w:rsid w:val="00C47F08"/>
    <w:rsid w:val="00C514A6"/>
    <w:rsid w:val="00C52073"/>
    <w:rsid w:val="00C52ABF"/>
    <w:rsid w:val="00C53870"/>
    <w:rsid w:val="00C5739F"/>
    <w:rsid w:val="00C57CF0"/>
    <w:rsid w:val="00C65891"/>
    <w:rsid w:val="00C66AC9"/>
    <w:rsid w:val="00C6742E"/>
    <w:rsid w:val="00C71CDC"/>
    <w:rsid w:val="00C724D3"/>
    <w:rsid w:val="00C77DD9"/>
    <w:rsid w:val="00C83BE6"/>
    <w:rsid w:val="00C85354"/>
    <w:rsid w:val="00C86ABA"/>
    <w:rsid w:val="00C943F3"/>
    <w:rsid w:val="00CA08C6"/>
    <w:rsid w:val="00CA2729"/>
    <w:rsid w:val="00CA3057"/>
    <w:rsid w:val="00CA45F8"/>
    <w:rsid w:val="00CB33C7"/>
    <w:rsid w:val="00CB7E4C"/>
    <w:rsid w:val="00CC0C66"/>
    <w:rsid w:val="00CC25B4"/>
    <w:rsid w:val="00CC5F88"/>
    <w:rsid w:val="00CC69C8"/>
    <w:rsid w:val="00CC77A2"/>
    <w:rsid w:val="00CD6A1B"/>
    <w:rsid w:val="00CE03D9"/>
    <w:rsid w:val="00CE0A7F"/>
    <w:rsid w:val="00CE1718"/>
    <w:rsid w:val="00CF4156"/>
    <w:rsid w:val="00CF48AB"/>
    <w:rsid w:val="00D00B6F"/>
    <w:rsid w:val="00D03D00"/>
    <w:rsid w:val="00D05C30"/>
    <w:rsid w:val="00D11359"/>
    <w:rsid w:val="00D3188C"/>
    <w:rsid w:val="00D35F9B"/>
    <w:rsid w:val="00D36B69"/>
    <w:rsid w:val="00D37210"/>
    <w:rsid w:val="00D4068B"/>
    <w:rsid w:val="00D408DD"/>
    <w:rsid w:val="00D45D72"/>
    <w:rsid w:val="00D50ED7"/>
    <w:rsid w:val="00D520E4"/>
    <w:rsid w:val="00D53A38"/>
    <w:rsid w:val="00D56ECE"/>
    <w:rsid w:val="00D575DD"/>
    <w:rsid w:val="00D57DFA"/>
    <w:rsid w:val="00D709CE"/>
    <w:rsid w:val="00D70C9A"/>
    <w:rsid w:val="00D71F73"/>
    <w:rsid w:val="00D80786"/>
    <w:rsid w:val="00D81CAB"/>
    <w:rsid w:val="00D8576F"/>
    <w:rsid w:val="00D8677F"/>
    <w:rsid w:val="00D95E6A"/>
    <w:rsid w:val="00D97F0C"/>
    <w:rsid w:val="00DA15C8"/>
    <w:rsid w:val="00DA3A86"/>
    <w:rsid w:val="00DB0EB3"/>
    <w:rsid w:val="00DC77DC"/>
    <w:rsid w:val="00DD0C2C"/>
    <w:rsid w:val="00DD28BC"/>
    <w:rsid w:val="00DE31F0"/>
    <w:rsid w:val="00DE3D1C"/>
    <w:rsid w:val="00DE62FC"/>
    <w:rsid w:val="00E0227D"/>
    <w:rsid w:val="00E036D5"/>
    <w:rsid w:val="00E04B84"/>
    <w:rsid w:val="00E06466"/>
    <w:rsid w:val="00E06FDA"/>
    <w:rsid w:val="00E078FB"/>
    <w:rsid w:val="00E160A5"/>
    <w:rsid w:val="00E165E1"/>
    <w:rsid w:val="00E1713D"/>
    <w:rsid w:val="00E20A43"/>
    <w:rsid w:val="00E23898"/>
    <w:rsid w:val="00E327D6"/>
    <w:rsid w:val="00E33CD2"/>
    <w:rsid w:val="00E40E90"/>
    <w:rsid w:val="00E531EB"/>
    <w:rsid w:val="00E54874"/>
    <w:rsid w:val="00E54B6F"/>
    <w:rsid w:val="00E55ACA"/>
    <w:rsid w:val="00E57B74"/>
    <w:rsid w:val="00E62B16"/>
    <w:rsid w:val="00E62D00"/>
    <w:rsid w:val="00E65BC6"/>
    <w:rsid w:val="00E661FF"/>
    <w:rsid w:val="00E66D4C"/>
    <w:rsid w:val="00E726EB"/>
    <w:rsid w:val="00E8004E"/>
    <w:rsid w:val="00E80B52"/>
    <w:rsid w:val="00E824C3"/>
    <w:rsid w:val="00E840B3"/>
    <w:rsid w:val="00E84D10"/>
    <w:rsid w:val="00E8629F"/>
    <w:rsid w:val="00E91008"/>
    <w:rsid w:val="00E9374E"/>
    <w:rsid w:val="00E94F54"/>
    <w:rsid w:val="00EA1111"/>
    <w:rsid w:val="00EA309D"/>
    <w:rsid w:val="00EA3B4F"/>
    <w:rsid w:val="00EA3C24"/>
    <w:rsid w:val="00EA73DF"/>
    <w:rsid w:val="00EB6063"/>
    <w:rsid w:val="00EB61AE"/>
    <w:rsid w:val="00EC262B"/>
    <w:rsid w:val="00EC322D"/>
    <w:rsid w:val="00ED383A"/>
    <w:rsid w:val="00EE1C81"/>
    <w:rsid w:val="00EE449B"/>
    <w:rsid w:val="00EF1EC5"/>
    <w:rsid w:val="00EF4C88"/>
    <w:rsid w:val="00EF55EB"/>
    <w:rsid w:val="00F00DCC"/>
    <w:rsid w:val="00F0156F"/>
    <w:rsid w:val="00F05AC8"/>
    <w:rsid w:val="00F07167"/>
    <w:rsid w:val="00F072D8"/>
    <w:rsid w:val="00F07ACF"/>
    <w:rsid w:val="00F07CE0"/>
    <w:rsid w:val="00F13D05"/>
    <w:rsid w:val="00F1669A"/>
    <w:rsid w:val="00F1679D"/>
    <w:rsid w:val="00F1682C"/>
    <w:rsid w:val="00F20B91"/>
    <w:rsid w:val="00F24B8B"/>
    <w:rsid w:val="00F2648F"/>
    <w:rsid w:val="00F30D2E"/>
    <w:rsid w:val="00F35516"/>
    <w:rsid w:val="00F35790"/>
    <w:rsid w:val="00F4136D"/>
    <w:rsid w:val="00F4212E"/>
    <w:rsid w:val="00F42C20"/>
    <w:rsid w:val="00F43D00"/>
    <w:rsid w:val="00F43E34"/>
    <w:rsid w:val="00F53053"/>
    <w:rsid w:val="00F578C1"/>
    <w:rsid w:val="00F618EF"/>
    <w:rsid w:val="00F62561"/>
    <w:rsid w:val="00F64198"/>
    <w:rsid w:val="00F65582"/>
    <w:rsid w:val="00F66E75"/>
    <w:rsid w:val="00F71E40"/>
    <w:rsid w:val="00F77EB0"/>
    <w:rsid w:val="00F87CDD"/>
    <w:rsid w:val="00F905DF"/>
    <w:rsid w:val="00F921A0"/>
    <w:rsid w:val="00F933F0"/>
    <w:rsid w:val="00F937A3"/>
    <w:rsid w:val="00F94715"/>
    <w:rsid w:val="00FA331B"/>
    <w:rsid w:val="00FA347F"/>
    <w:rsid w:val="00FA4718"/>
    <w:rsid w:val="00FA7F3D"/>
    <w:rsid w:val="00FB38D8"/>
    <w:rsid w:val="00FC051F"/>
    <w:rsid w:val="00FC06FF"/>
    <w:rsid w:val="00FC69B4"/>
    <w:rsid w:val="00FD0694"/>
    <w:rsid w:val="00FD25BE"/>
    <w:rsid w:val="00FD2E70"/>
    <w:rsid w:val="00FD7AA7"/>
    <w:rsid w:val="00FE0D35"/>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FF24CA8-BD75-4FD2-AD54-9BFEB29C0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image" Target="media/image19.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image" Target="media/image18.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image" Target="media/image17.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3.emf"/><Relationship Id="rId36" Type="http://schemas.openxmlformats.org/officeDocument/2006/relationships/image" Target="media/image21.emf"/><Relationship Id="rId10" Type="http://schemas.openxmlformats.org/officeDocument/2006/relationships/image" Target="media/image2.emf"/><Relationship Id="rId19" Type="http://schemas.openxmlformats.org/officeDocument/2006/relationships/image" Target="media/image7.wmf"/><Relationship Id="rId31" Type="http://schemas.openxmlformats.org/officeDocument/2006/relationships/image" Target="media/image1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emf"/><Relationship Id="rId30" Type="http://schemas.openxmlformats.org/officeDocument/2006/relationships/image" Target="media/image15.emf"/><Relationship Id="rId35" Type="http://schemas.openxmlformats.org/officeDocument/2006/relationships/image" Target="media/image20.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93A0C-407E-4AB3-AF49-5A46BABA6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1810</Words>
  <Characters>10319</Characters>
  <Application>Microsoft Office Word</Application>
  <DocSecurity>0</DocSecurity>
  <Lines>85</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12105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Samsung</dc:creator>
  <cp:keywords>MIMO</cp:keywords>
  <cp:lastModifiedBy>Samsung</cp:lastModifiedBy>
  <cp:revision>3</cp:revision>
  <cp:lastPrinted>2019-04-25T01:09:00Z</cp:lastPrinted>
  <dcterms:created xsi:type="dcterms:W3CDTF">2020-08-24T08:13:00Z</dcterms:created>
  <dcterms:modified xsi:type="dcterms:W3CDTF">2020-08-24T08:17:00Z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